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AA871E" w:rsidR="001E41F3" w:rsidRDefault="001E41F3">
      <w:pPr>
        <w:pStyle w:val="CRCoverPage"/>
        <w:tabs>
          <w:tab w:val="right" w:pos="9639"/>
        </w:tabs>
        <w:spacing w:after="0"/>
        <w:rPr>
          <w:b/>
          <w:i/>
          <w:noProof/>
          <w:sz w:val="28"/>
        </w:rPr>
      </w:pPr>
      <w:r>
        <w:rPr>
          <w:b/>
          <w:noProof/>
          <w:sz w:val="24"/>
        </w:rPr>
        <w:t>3GPP TSG-</w:t>
      </w:r>
      <w:r w:rsidR="007E3732">
        <w:fldChar w:fldCharType="begin"/>
      </w:r>
      <w:r w:rsidR="007E3732">
        <w:instrText xml:space="preserve"> DOCPROPERTY  TSG/WGRef  \* MERGEFORMAT </w:instrText>
      </w:r>
      <w:r w:rsidR="007E3732">
        <w:fldChar w:fldCharType="separate"/>
      </w:r>
      <w:r w:rsidR="009C5391">
        <w:rPr>
          <w:rFonts w:hint="eastAsia"/>
          <w:b/>
          <w:noProof/>
          <w:sz w:val="24"/>
          <w:lang w:eastAsia="zh-CN"/>
        </w:rPr>
        <w:t>R</w:t>
      </w:r>
      <w:r w:rsidR="009C5391">
        <w:rPr>
          <w:b/>
          <w:noProof/>
          <w:sz w:val="24"/>
          <w:lang w:eastAsia="zh-CN"/>
        </w:rPr>
        <w:t>AN WG5</w:t>
      </w:r>
      <w:r w:rsidR="007E3732">
        <w:rPr>
          <w:b/>
          <w:noProof/>
          <w:sz w:val="24"/>
          <w:lang w:eastAsia="zh-CN"/>
        </w:rPr>
        <w:fldChar w:fldCharType="end"/>
      </w:r>
      <w:r w:rsidR="00C66BA2">
        <w:rPr>
          <w:b/>
          <w:noProof/>
          <w:sz w:val="24"/>
        </w:rPr>
        <w:t xml:space="preserve"> </w:t>
      </w:r>
      <w:r>
        <w:rPr>
          <w:b/>
          <w:noProof/>
          <w:sz w:val="24"/>
        </w:rPr>
        <w:t>Meeting #</w:t>
      </w:r>
      <w:r w:rsidR="007E3732">
        <w:fldChar w:fldCharType="begin"/>
      </w:r>
      <w:r w:rsidR="007E3732">
        <w:instrText xml:space="preserve"> DOCPROPERTY  MtgSeq  \* MERGEFORMAT </w:instrText>
      </w:r>
      <w:r w:rsidR="007E3732">
        <w:fldChar w:fldCharType="separate"/>
      </w:r>
      <w:r w:rsidR="009C5391">
        <w:rPr>
          <w:b/>
          <w:noProof/>
          <w:sz w:val="24"/>
        </w:rPr>
        <w:t>9</w:t>
      </w:r>
      <w:r w:rsidR="00634B6E">
        <w:rPr>
          <w:b/>
          <w:noProof/>
          <w:sz w:val="24"/>
        </w:rPr>
        <w:t>2</w:t>
      </w:r>
      <w:r w:rsidR="009C5391">
        <w:rPr>
          <w:b/>
          <w:noProof/>
          <w:sz w:val="24"/>
        </w:rPr>
        <w:t>-e</w:t>
      </w:r>
      <w:r w:rsidR="007E3732">
        <w:rPr>
          <w:b/>
          <w:noProof/>
          <w:sz w:val="24"/>
        </w:rPr>
        <w:fldChar w:fldCharType="end"/>
      </w:r>
      <w:r>
        <w:rPr>
          <w:b/>
          <w:i/>
          <w:noProof/>
          <w:sz w:val="28"/>
        </w:rPr>
        <w:tab/>
      </w:r>
      <w:r w:rsidR="007E3732">
        <w:fldChar w:fldCharType="begin"/>
      </w:r>
      <w:r w:rsidR="007E3732">
        <w:instrText xml:space="preserve"> DOCPROPERTY  Tdoc#  \* MERGEFORMAT </w:instrText>
      </w:r>
      <w:r w:rsidR="007E3732">
        <w:fldChar w:fldCharType="separate"/>
      </w:r>
      <w:r w:rsidR="009C5391">
        <w:rPr>
          <w:b/>
          <w:i/>
          <w:noProof/>
          <w:sz w:val="28"/>
        </w:rPr>
        <w:t>R5-21</w:t>
      </w:r>
      <w:r w:rsidR="001A76E1">
        <w:rPr>
          <w:b/>
          <w:i/>
          <w:noProof/>
          <w:sz w:val="28"/>
        </w:rPr>
        <w:t>5453</w:t>
      </w:r>
      <w:r w:rsidR="007E3732">
        <w:rPr>
          <w:b/>
          <w:i/>
          <w:noProof/>
          <w:sz w:val="28"/>
        </w:rPr>
        <w:fldChar w:fldCharType="end"/>
      </w:r>
    </w:p>
    <w:p w14:paraId="7CB45193" w14:textId="59D7B475" w:rsidR="001E41F3" w:rsidRDefault="007E3732"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7E3732" w:rsidP="00A47A8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C1E28" w:rsidR="001E41F3" w:rsidRPr="00410371" w:rsidRDefault="007E3732" w:rsidP="001A76E1">
            <w:pPr>
              <w:pStyle w:val="CRCoverPage"/>
              <w:spacing w:after="0"/>
              <w:rPr>
                <w:noProof/>
              </w:rPr>
            </w:pPr>
            <w:r>
              <w:fldChar w:fldCharType="begin"/>
            </w:r>
            <w:r>
              <w:instrText xml:space="preserve"> DOCPROPERTY  Cr#  \* MERGEFORMAT </w:instrText>
            </w:r>
            <w:r>
              <w:fldChar w:fldCharType="separate"/>
            </w:r>
            <w:bookmarkStart w:id="0" w:name="_GoBack"/>
            <w:bookmarkEnd w:id="0"/>
            <w:r w:rsidR="001A76E1">
              <w:rPr>
                <w:b/>
                <w:noProof/>
                <w:sz w:val="28"/>
              </w:rPr>
              <w:t>1363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7E3732"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6F4F7" w:rsidR="001E41F3" w:rsidRDefault="00D465BE" w:rsidP="00327E5E">
            <w:pPr>
              <w:pStyle w:val="CRCoverPage"/>
              <w:spacing w:after="0"/>
              <w:ind w:left="100"/>
              <w:rPr>
                <w:noProof/>
              </w:rPr>
            </w:pPr>
            <w:fldSimple w:instr=" DOCPROPERTY  CrTitle  \* MERGEFORMAT ">
              <w:r w:rsidR="007E3732">
                <w:fldChar w:fldCharType="begin"/>
              </w:r>
              <w:r w:rsidR="007E3732">
                <w:instrText xml:space="preserve"> DOCPROPERTY  CrTitle  \* MERGEFORMAT </w:instrText>
              </w:r>
              <w:r w:rsidR="007E3732">
                <w:fldChar w:fldCharType="separate"/>
              </w:r>
              <w:r w:rsidR="00327E5E">
                <w:rPr>
                  <w:lang w:eastAsia="zh-CN"/>
                </w:rPr>
                <w:t>Update</w:t>
              </w:r>
              <w:r w:rsidR="00A50086">
                <w:rPr>
                  <w:lang w:eastAsia="zh-CN"/>
                </w:rPr>
                <w:t xml:space="preserve"> of </w:t>
              </w:r>
              <w:r w:rsidR="00A47A80">
                <w:rPr>
                  <w:lang w:eastAsia="zh-CN"/>
                </w:rPr>
                <w:t>6</w:t>
              </w:r>
              <w:r w:rsidR="00BB33B4">
                <w:rPr>
                  <w:rFonts w:hint="eastAsia"/>
                  <w:lang w:eastAsia="zh-CN"/>
                </w:rPr>
                <w:t>.2</w:t>
              </w:r>
              <w:r w:rsidR="00327E5E">
                <w:rPr>
                  <w:lang w:eastAsia="zh-CN"/>
                </w:rPr>
                <w:t>A</w:t>
              </w:r>
              <w:r w:rsidR="00BB33B4">
                <w:rPr>
                  <w:rFonts w:hint="eastAsia"/>
                  <w:lang w:eastAsia="zh-CN"/>
                </w:rPr>
                <w:t>.</w:t>
              </w:r>
              <w:r w:rsidR="00327E5E">
                <w:rPr>
                  <w:lang w:eastAsia="zh-CN"/>
                </w:rPr>
                <w:t>1</w:t>
              </w:r>
              <w:r w:rsidR="00EF1422">
                <w:t xml:space="preserve"> for </w:t>
              </w:r>
              <w:r w:rsidR="00BB33B4">
                <w:t>UE maximum output power</w:t>
              </w:r>
              <w:r w:rsidR="00327E5E">
                <w:t xml:space="preserve"> for CA</w:t>
              </w:r>
              <w:r w:rsidR="007E3732">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7E3732"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7E3732"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7E3732"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7E3732"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B3EAF" w:rsidR="009F7F06" w:rsidRDefault="0051371D" w:rsidP="00D465BE">
            <w:pPr>
              <w:pStyle w:val="CRCoverPage"/>
              <w:spacing w:after="0"/>
              <w:ind w:left="100"/>
              <w:rPr>
                <w:lang w:eastAsia="zh-CN"/>
              </w:rPr>
            </w:pPr>
            <w:r>
              <w:rPr>
                <w:lang w:eastAsia="zh-CN"/>
              </w:rPr>
              <w:t xml:space="preserve">The </w:t>
            </w:r>
            <w:r w:rsidR="00D465BE">
              <w:rPr>
                <w:lang w:eastAsia="zh-CN"/>
              </w:rPr>
              <w:t xml:space="preserve">tolerance for </w:t>
            </w:r>
            <w:r w:rsidR="00D465BE">
              <w:rPr>
                <w:rFonts w:eastAsia="Malgun Gothic"/>
              </w:rPr>
              <w:t>UE maximum output power for inter-band CA</w:t>
            </w:r>
            <w:r w:rsidR="00D465BE">
              <w:t xml:space="preserve"> and Intra-band contiguous CA is incorrect and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6A9D8A" w14:textId="461EAC62" w:rsidR="000F558F" w:rsidRPr="00D465BE" w:rsidRDefault="00D465BE" w:rsidP="00D465BE">
            <w:pPr>
              <w:pStyle w:val="CRCoverPage"/>
              <w:numPr>
                <w:ilvl w:val="0"/>
                <w:numId w:val="18"/>
              </w:numPr>
              <w:spacing w:after="0"/>
              <w:rPr>
                <w:lang w:eastAsia="zh-CN"/>
              </w:rPr>
            </w:pPr>
            <w:r>
              <w:rPr>
                <w:rFonts w:hint="eastAsia"/>
                <w:lang w:eastAsia="zh-CN"/>
              </w:rPr>
              <w:t>C</w:t>
            </w:r>
            <w:r>
              <w:rPr>
                <w:lang w:eastAsia="zh-CN"/>
              </w:rPr>
              <w:t xml:space="preserve">orrect the tolerance for </w:t>
            </w:r>
            <w:r>
              <w:rPr>
                <w:rFonts w:eastAsia="Malgun Gothic"/>
              </w:rPr>
              <w:t>UE Power Class for uplink inter-band CA (two bands) in Table 6.2A.1.0.3-1.</w:t>
            </w:r>
          </w:p>
          <w:p w14:paraId="6E311908" w14:textId="25E309D4" w:rsidR="00D465BE" w:rsidRDefault="00D465BE" w:rsidP="00D465BE">
            <w:pPr>
              <w:pStyle w:val="CRCoverPage"/>
              <w:numPr>
                <w:ilvl w:val="0"/>
                <w:numId w:val="18"/>
              </w:numPr>
              <w:spacing w:after="0"/>
              <w:rPr>
                <w:lang w:eastAsia="zh-CN"/>
              </w:rPr>
            </w:pPr>
            <w:r>
              <w:t xml:space="preserve">Correct </w:t>
            </w:r>
            <w:r>
              <w:rPr>
                <w:lang w:eastAsia="zh-CN"/>
              </w:rPr>
              <w:t>the tolerance for</w:t>
            </w:r>
            <w:r>
              <w:t xml:space="preserve"> UE Power Class for intra-band contiguous CA in Table 6.2A.1.0.4-1.</w:t>
            </w:r>
          </w:p>
          <w:p w14:paraId="2E12AFE9" w14:textId="77777777" w:rsidR="00D465BE" w:rsidRPr="00FB6B65" w:rsidRDefault="00FB6B65" w:rsidP="00D465BE">
            <w:pPr>
              <w:pStyle w:val="CRCoverPage"/>
              <w:numPr>
                <w:ilvl w:val="0"/>
                <w:numId w:val="18"/>
              </w:numPr>
              <w:spacing w:after="0"/>
              <w:rPr>
                <w:lang w:eastAsia="zh-CN"/>
              </w:rPr>
            </w:pPr>
            <w:r>
              <w:rPr>
                <w:rFonts w:eastAsia="Malgun Gothic"/>
              </w:rPr>
              <w:t>Correct the tolerance for maximum output p</w:t>
            </w:r>
            <w:r w:rsidR="00D465BE">
              <w:rPr>
                <w:rFonts w:eastAsia="Malgun Gothic"/>
              </w:rPr>
              <w:t xml:space="preserve">ower test requirement for Power Class 3 </w:t>
            </w:r>
            <w:r>
              <w:rPr>
                <w:rFonts w:eastAsia="Malgun Gothic"/>
              </w:rPr>
              <w:t xml:space="preserve">in </w:t>
            </w:r>
            <w:r w:rsidR="00D465BE">
              <w:rPr>
                <w:rFonts w:eastAsia="Malgun Gothic"/>
              </w:rPr>
              <w:t>Table 6.2A.1.1.5-1</w:t>
            </w:r>
            <w:r>
              <w:rPr>
                <w:rFonts w:eastAsia="Malgun Gothic"/>
              </w:rPr>
              <w:t>.</w:t>
            </w:r>
          </w:p>
          <w:p w14:paraId="31C656EC" w14:textId="3A6FC4D6" w:rsidR="00FB6B65" w:rsidRDefault="00FB6B65" w:rsidP="00D465BE">
            <w:pPr>
              <w:pStyle w:val="CRCoverPage"/>
              <w:numPr>
                <w:ilvl w:val="0"/>
                <w:numId w:val="18"/>
              </w:numPr>
              <w:spacing w:after="0"/>
              <w:rPr>
                <w:lang w:eastAsia="zh-CN"/>
              </w:rPr>
            </w:pPr>
            <w:r>
              <w:rPr>
                <w:rFonts w:eastAsia="Malgun Gothic"/>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65C81" w:rsidR="009F7F06" w:rsidRDefault="005D5448" w:rsidP="00FB6B65">
            <w:pPr>
              <w:pStyle w:val="CRCoverPage"/>
              <w:spacing w:after="0"/>
              <w:ind w:left="100"/>
              <w:rPr>
                <w:lang w:eastAsia="zh-CN"/>
              </w:rPr>
            </w:pPr>
            <w:r>
              <w:rPr>
                <w:rFonts w:hint="eastAsia"/>
                <w:lang w:eastAsia="zh-CN"/>
              </w:rPr>
              <w:t xml:space="preserve">The </w:t>
            </w:r>
            <w:r w:rsidR="006F41C5">
              <w:rPr>
                <w:lang w:eastAsia="zh-CN"/>
              </w:rPr>
              <w:t xml:space="preserve">test for </w:t>
            </w:r>
            <w:r w:rsidR="00FB6B65">
              <w:t xml:space="preserve">UE maximum output power for CA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596F3" w:rsidR="001E41F3" w:rsidRDefault="00B46272" w:rsidP="000572C9">
            <w:pPr>
              <w:pStyle w:val="CRCoverPage"/>
              <w:spacing w:after="0"/>
              <w:ind w:left="100"/>
              <w:rPr>
                <w:noProof/>
                <w:lang w:eastAsia="zh-CN"/>
              </w:rPr>
            </w:pPr>
            <w:r>
              <w:rPr>
                <w:rFonts w:eastAsia="Malgun Gothic"/>
              </w:rPr>
              <w:t xml:space="preserve">6.2A.1.0.3, </w:t>
            </w:r>
            <w:r>
              <w:t xml:space="preserve">6.2A.1.0.4, </w:t>
            </w:r>
            <w:r>
              <w:rPr>
                <w:rFonts w:eastAsia="Malgun Gothic"/>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B6F9921" w14:textId="77777777" w:rsidR="000F54E4" w:rsidRDefault="000F54E4" w:rsidP="000F54E4">
      <w:pPr>
        <w:pStyle w:val="30"/>
        <w:rPr>
          <w:rFonts w:eastAsia="Malgun Gothic"/>
        </w:rPr>
      </w:pPr>
      <w:bookmarkStart w:id="2" w:name="_Toc52989944"/>
      <w:bookmarkStart w:id="3" w:name="_Toc60823140"/>
      <w:bookmarkStart w:id="4" w:name="_Toc69305959"/>
      <w:bookmarkStart w:id="5" w:name="_Toc27477835"/>
      <w:bookmarkStart w:id="6" w:name="_Toc60825062"/>
      <w:bookmarkStart w:id="7" w:name="_Toc44323776"/>
      <w:bookmarkStart w:id="8" w:name="_Toc36226519"/>
      <w:bookmarkStart w:id="9" w:name="_Toc69309788"/>
      <w:bookmarkStart w:id="10" w:name="_Toc76020100"/>
      <w:r>
        <w:rPr>
          <w:rFonts w:eastAsia="Malgun Gothic"/>
        </w:rPr>
        <w:t>6.2A.1</w:t>
      </w:r>
      <w:r>
        <w:rPr>
          <w:rFonts w:eastAsia="Malgun Gothic"/>
        </w:rPr>
        <w:tab/>
        <w:t>UE maximum output power for CA</w:t>
      </w:r>
      <w:bookmarkEnd w:id="2"/>
      <w:bookmarkEnd w:id="3"/>
      <w:bookmarkEnd w:id="4"/>
      <w:bookmarkEnd w:id="5"/>
      <w:bookmarkEnd w:id="6"/>
      <w:bookmarkEnd w:id="7"/>
      <w:bookmarkEnd w:id="8"/>
      <w:bookmarkEnd w:id="9"/>
      <w:bookmarkEnd w:id="10"/>
    </w:p>
    <w:p w14:paraId="335287DE" w14:textId="77777777" w:rsidR="000F54E4" w:rsidRDefault="000F54E4" w:rsidP="000F54E4">
      <w:pPr>
        <w:pStyle w:val="40"/>
        <w:rPr>
          <w:rFonts w:eastAsia="Malgun Gothic"/>
        </w:rPr>
      </w:pPr>
      <w:bookmarkStart w:id="11" w:name="_Toc76020101"/>
      <w:bookmarkStart w:id="12" w:name="_Toc44323777"/>
      <w:bookmarkStart w:id="13" w:name="_Toc69305960"/>
      <w:bookmarkStart w:id="14" w:name="_Toc52989945"/>
      <w:bookmarkStart w:id="15" w:name="_Toc60825063"/>
      <w:bookmarkStart w:id="16" w:name="_Toc36226520"/>
      <w:bookmarkStart w:id="17" w:name="_Toc27477836"/>
      <w:bookmarkStart w:id="18" w:name="_Toc60823141"/>
      <w:bookmarkStart w:id="19" w:name="_Toc69309789"/>
      <w:r>
        <w:rPr>
          <w:rFonts w:eastAsia="Malgun Gothic"/>
        </w:rPr>
        <w:t>6.2A.1.0</w:t>
      </w:r>
      <w:r>
        <w:rPr>
          <w:rFonts w:eastAsia="Malgun Gothic"/>
        </w:rPr>
        <w:tab/>
        <w:t>Minimum conformance requirements</w:t>
      </w:r>
      <w:bookmarkEnd w:id="11"/>
      <w:bookmarkEnd w:id="12"/>
      <w:bookmarkEnd w:id="13"/>
      <w:bookmarkEnd w:id="14"/>
      <w:bookmarkEnd w:id="15"/>
      <w:bookmarkEnd w:id="16"/>
      <w:bookmarkEnd w:id="17"/>
      <w:bookmarkEnd w:id="18"/>
      <w:bookmarkEnd w:id="19"/>
    </w:p>
    <w:p w14:paraId="00331350" w14:textId="77777777" w:rsidR="000F54E4" w:rsidRDefault="000F54E4" w:rsidP="000F54E4">
      <w:pPr>
        <w:pStyle w:val="50"/>
        <w:rPr>
          <w:rFonts w:eastAsia="Malgun Gothic"/>
        </w:rPr>
      </w:pPr>
      <w:bookmarkStart w:id="20" w:name="_Toc52989946"/>
      <w:bookmarkStart w:id="21" w:name="_Toc76020102"/>
      <w:bookmarkStart w:id="22" w:name="_Toc60825064"/>
      <w:bookmarkStart w:id="23" w:name="_Toc44323778"/>
      <w:bookmarkStart w:id="24" w:name="_Toc60823142"/>
      <w:bookmarkStart w:id="25" w:name="_Toc27477837"/>
      <w:bookmarkStart w:id="26" w:name="_Toc69309790"/>
      <w:bookmarkStart w:id="27" w:name="_Toc69305961"/>
      <w:bookmarkStart w:id="28" w:name="_Toc36226521"/>
      <w:r>
        <w:rPr>
          <w:rFonts w:eastAsia="Malgun Gothic"/>
        </w:rPr>
        <w:t>6.2A.1.0.1</w:t>
      </w:r>
      <w:r>
        <w:rPr>
          <w:rFonts w:eastAsia="Malgun Gothic"/>
        </w:rPr>
        <w:tab/>
        <w:t>Void</w:t>
      </w:r>
      <w:bookmarkEnd w:id="20"/>
      <w:bookmarkEnd w:id="21"/>
      <w:bookmarkEnd w:id="22"/>
      <w:bookmarkEnd w:id="23"/>
      <w:bookmarkEnd w:id="24"/>
      <w:bookmarkEnd w:id="25"/>
      <w:bookmarkEnd w:id="26"/>
      <w:bookmarkEnd w:id="27"/>
      <w:bookmarkEnd w:id="28"/>
    </w:p>
    <w:p w14:paraId="4278985D" w14:textId="77777777" w:rsidR="000F54E4" w:rsidRDefault="000F54E4" w:rsidP="000F54E4">
      <w:pPr>
        <w:pStyle w:val="50"/>
        <w:rPr>
          <w:rFonts w:eastAsia="Malgun Gothic"/>
        </w:rPr>
      </w:pPr>
      <w:bookmarkStart w:id="29" w:name="_Toc60825065"/>
      <w:bookmarkStart w:id="30" w:name="_Toc52989947"/>
      <w:bookmarkStart w:id="31" w:name="_Toc44323779"/>
      <w:bookmarkStart w:id="32" w:name="_Toc76020103"/>
      <w:bookmarkStart w:id="33" w:name="_Toc69305962"/>
      <w:bookmarkStart w:id="34" w:name="_Toc36226522"/>
      <w:bookmarkStart w:id="35" w:name="_Toc69309791"/>
      <w:bookmarkStart w:id="36" w:name="_Toc27477838"/>
      <w:bookmarkStart w:id="37" w:name="_Toc60823143"/>
      <w:r>
        <w:rPr>
          <w:rFonts w:eastAsia="Malgun Gothic"/>
        </w:rPr>
        <w:t>6.2A.1.0.2</w:t>
      </w:r>
      <w:r>
        <w:rPr>
          <w:rFonts w:eastAsia="Malgun Gothic"/>
        </w:rPr>
        <w:tab/>
        <w:t>Void</w:t>
      </w:r>
      <w:bookmarkEnd w:id="29"/>
      <w:bookmarkEnd w:id="30"/>
      <w:bookmarkEnd w:id="31"/>
      <w:bookmarkEnd w:id="32"/>
      <w:bookmarkEnd w:id="33"/>
      <w:bookmarkEnd w:id="34"/>
      <w:bookmarkEnd w:id="35"/>
      <w:bookmarkEnd w:id="36"/>
      <w:bookmarkEnd w:id="37"/>
    </w:p>
    <w:p w14:paraId="2779F963" w14:textId="77777777" w:rsidR="000F54E4" w:rsidRDefault="000F54E4" w:rsidP="000F54E4">
      <w:pPr>
        <w:pStyle w:val="50"/>
        <w:rPr>
          <w:rFonts w:eastAsia="Malgun Gothic"/>
        </w:rPr>
      </w:pPr>
      <w:bookmarkStart w:id="38" w:name="_Toc52989948"/>
      <w:bookmarkStart w:id="39" w:name="_Toc69305963"/>
      <w:bookmarkStart w:id="40" w:name="_Toc69309792"/>
      <w:bookmarkStart w:id="41" w:name="_Toc27477839"/>
      <w:bookmarkStart w:id="42" w:name="_Toc60823144"/>
      <w:bookmarkStart w:id="43" w:name="_Toc36226523"/>
      <w:bookmarkStart w:id="44" w:name="_Toc60825066"/>
      <w:bookmarkStart w:id="45" w:name="_Toc76020104"/>
      <w:bookmarkStart w:id="46" w:name="_Toc44323780"/>
      <w:r>
        <w:rPr>
          <w:rFonts w:eastAsia="Malgun Gothic"/>
        </w:rPr>
        <w:t>6.2A.1.0.3</w:t>
      </w:r>
      <w:r>
        <w:rPr>
          <w:rFonts w:eastAsia="Malgun Gothic"/>
        </w:rPr>
        <w:tab/>
        <w:t>UE maximum output power for Inter-band CA</w:t>
      </w:r>
      <w:bookmarkEnd w:id="38"/>
      <w:bookmarkEnd w:id="39"/>
      <w:bookmarkEnd w:id="40"/>
      <w:bookmarkEnd w:id="41"/>
      <w:bookmarkEnd w:id="42"/>
      <w:bookmarkEnd w:id="43"/>
      <w:bookmarkEnd w:id="44"/>
      <w:bookmarkEnd w:id="45"/>
      <w:bookmarkEnd w:id="46"/>
    </w:p>
    <w:p w14:paraId="0D61056A" w14:textId="77777777" w:rsidR="000F54E4" w:rsidRDefault="000F54E4" w:rsidP="000F54E4">
      <w:pPr>
        <w:rPr>
          <w:rFonts w:eastAsia="Malgun Gothic"/>
          <w:lang w:eastAsia="en-GB"/>
        </w:rPr>
      </w:pPr>
      <w:r>
        <w:rPr>
          <w:rFonts w:eastAsia="Malgun Gothic"/>
        </w:rPr>
        <w:t xml:space="preserve">For inter-band carrier aggregation with one uplink carrier assigned to one NR band, the transmitter power requirements in </w:t>
      </w:r>
      <w:proofErr w:type="spellStart"/>
      <w:r>
        <w:rPr>
          <w:rFonts w:eastAsia="Malgun Gothic"/>
        </w:rPr>
        <w:t>subclause</w:t>
      </w:r>
      <w:proofErr w:type="spellEnd"/>
      <w:r>
        <w:rPr>
          <w:rFonts w:eastAsia="Malgun Gothic"/>
        </w:rPr>
        <w:t xml:space="preserve"> 6.2.1.3 apply.</w:t>
      </w:r>
    </w:p>
    <w:p w14:paraId="5E195AB2" w14:textId="77777777" w:rsidR="000F54E4" w:rsidRDefault="000F54E4" w:rsidP="000F54E4">
      <w:pPr>
        <w:rPr>
          <w:ins w:id="47" w:author="ZTE-Ma Zhifeng" w:date="2021-07-23T15:07:00Z"/>
          <w:rFonts w:eastAsia="Malgun Gothic"/>
        </w:rPr>
      </w:pPr>
      <w:r>
        <w:rPr>
          <w:rFonts w:eastAsia="Malgun Gothic"/>
        </w:rP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Pr>
          <w:rFonts w:eastAsia="Malgun Gothic"/>
        </w:rPr>
        <w:t>ms</w:t>
      </w:r>
      <w:proofErr w:type="spellEnd"/>
      <w:r>
        <w:rPr>
          <w:rFonts w:eastAsia="Malgun Gothic"/>
        </w:rPr>
        <w:t>). The maximum output power is specified in Table 6.2A.1.0.3-1.</w:t>
      </w:r>
    </w:p>
    <w:p w14:paraId="68BCE768" w14:textId="4DCFECEF" w:rsidR="00EC0685" w:rsidRDefault="00EC0685" w:rsidP="000F54E4">
      <w:pPr>
        <w:rPr>
          <w:rFonts w:eastAsia="Malgun Gothic"/>
        </w:rPr>
      </w:pPr>
      <w:ins w:id="48" w:author="ZTE-Ma Zhifeng" w:date="2021-07-23T15:07:00Z">
        <w:r>
          <w:t xml:space="preserve">For </w:t>
        </w:r>
        <w:r>
          <w:rPr>
            <w:rFonts w:hint="eastAsia"/>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rPr>
          <w:t>.</w:t>
        </w:r>
      </w:ins>
    </w:p>
    <w:p w14:paraId="0DB9386E" w14:textId="77777777" w:rsidR="000F54E4" w:rsidRDefault="000F54E4" w:rsidP="000F54E4">
      <w:pPr>
        <w:pStyle w:val="TH"/>
        <w:rPr>
          <w:rFonts w:eastAsia="Malgun Gothic"/>
        </w:rPr>
      </w:pPr>
      <w:r>
        <w:rPr>
          <w:rFonts w:eastAsia="Malgun Gothic"/>
        </w:rPr>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F54E4" w14:paraId="6AA291BE"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5B69EAB" w14:textId="77777777" w:rsidR="000F54E4" w:rsidRDefault="000F54E4">
            <w:pPr>
              <w:pStyle w:val="TAH"/>
              <w:rPr>
                <w:rFonts w:eastAsia="Times New Roman"/>
              </w:rPr>
            </w:pPr>
            <w: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9F1BD45" w14:textId="77777777" w:rsidR="000F54E4" w:rsidRDefault="000F54E4">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69F6CDEA"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3C467FA5" w14:textId="77777777" w:rsidR="000F54E4" w:rsidRDefault="000F54E4">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779BBD85"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2CC29CB1" w14:textId="77777777" w:rsidR="000F54E4" w:rsidRDefault="000F54E4">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4101F211" w14:textId="77777777" w:rsidR="000F54E4" w:rsidRDefault="000F54E4">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02B03FC2" w14:textId="77777777" w:rsidR="000F54E4" w:rsidRDefault="000F54E4">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3E8AB730" w14:textId="77777777" w:rsidR="000F54E4" w:rsidRDefault="000F54E4">
            <w:pPr>
              <w:pStyle w:val="TAH"/>
            </w:pPr>
            <w:r>
              <w:t>Tolerance (dB)</w:t>
            </w:r>
          </w:p>
        </w:tc>
      </w:tr>
      <w:tr w:rsidR="000F54E4" w14:paraId="133FD7C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9BE06AE" w14:textId="77777777" w:rsidR="000F54E4" w:rsidRDefault="000F54E4">
            <w:pPr>
              <w:pStyle w:val="TAC"/>
            </w:pPr>
            <w:r>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A13273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BD33E8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212453E"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1F7159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04394A"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16BA41" w14:textId="77777777" w:rsidR="000F54E4" w:rsidRDefault="000F54E4">
            <w:pPr>
              <w:pStyle w:val="TAC"/>
            </w:pPr>
            <w:r>
              <w:rPr>
                <w:rFonts w:cs="Arial"/>
              </w:rPr>
              <w:t>+2/-3</w:t>
            </w:r>
            <w:del w:id="49" w:author="ZTE-Ma Zhifeng" w:date="2021-07-23T15:09: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42F41872"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95A962C" w14:textId="77777777" w:rsidR="000F54E4" w:rsidRDefault="000F54E4">
            <w:pPr>
              <w:pStyle w:val="TAC"/>
            </w:pPr>
          </w:p>
        </w:tc>
      </w:tr>
      <w:tr w:rsidR="000F54E4" w14:paraId="110A158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3458CD7" w14:textId="77777777" w:rsidR="000F54E4" w:rsidRDefault="000F54E4">
            <w:pPr>
              <w:pStyle w:val="TAC"/>
            </w:pPr>
            <w:r>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6E38D9A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60231A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D36F19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FDEEA3F"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CD5C4F"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5B326B" w14:textId="77777777" w:rsidR="000F54E4" w:rsidRDefault="000F54E4">
            <w:pPr>
              <w:pStyle w:val="TAC"/>
            </w:pPr>
            <w:r>
              <w:rPr>
                <w:rFonts w:cs="Arial"/>
              </w:rPr>
              <w:t>+2/-3</w:t>
            </w:r>
            <w:del w:id="50" w:author="ZTE-Ma Zhifeng" w:date="2021-07-23T15:09: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3FAA060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8B69F4C" w14:textId="77777777" w:rsidR="000F54E4" w:rsidRDefault="000F54E4">
            <w:pPr>
              <w:pStyle w:val="TAC"/>
            </w:pPr>
          </w:p>
        </w:tc>
      </w:tr>
      <w:tr w:rsidR="000F54E4" w14:paraId="4DAE6007"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4AE7C91C" w14:textId="77777777" w:rsidR="000F54E4" w:rsidRDefault="000F54E4">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91B0972"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D461ED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619584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55C442D"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B06EE0"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9A8361"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8AF11C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F48FA13" w14:textId="77777777" w:rsidR="000F54E4" w:rsidRDefault="000F54E4">
            <w:pPr>
              <w:pStyle w:val="TAC"/>
            </w:pPr>
          </w:p>
        </w:tc>
      </w:tr>
      <w:tr w:rsidR="000F54E4" w14:paraId="7BBFB9C1"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5A6BE11" w14:textId="77777777" w:rsidR="000F54E4" w:rsidRDefault="000F54E4">
            <w:pPr>
              <w:pStyle w:val="TAC"/>
            </w:pPr>
            <w:r>
              <w:t>CA_n3A-n78A</w:t>
            </w:r>
          </w:p>
        </w:tc>
        <w:tc>
          <w:tcPr>
            <w:tcW w:w="972" w:type="dxa"/>
            <w:tcBorders>
              <w:top w:val="single" w:sz="4" w:space="0" w:color="auto"/>
              <w:left w:val="single" w:sz="4" w:space="0" w:color="auto"/>
              <w:bottom w:val="single" w:sz="4" w:space="0" w:color="auto"/>
              <w:right w:val="single" w:sz="4" w:space="0" w:color="auto"/>
            </w:tcBorders>
          </w:tcPr>
          <w:p w14:paraId="58D65DA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2D2BFF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A1AE502"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4D050BF"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B6931D" w14:textId="77777777" w:rsidR="000F54E4" w:rsidRDefault="000F54E4">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3536B6AC" w14:textId="77777777" w:rsidR="000F54E4" w:rsidRDefault="000F54E4">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F0AB6F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91A9480" w14:textId="77777777" w:rsidR="000F54E4" w:rsidRDefault="000F54E4">
            <w:pPr>
              <w:pStyle w:val="TAC"/>
            </w:pPr>
          </w:p>
        </w:tc>
      </w:tr>
      <w:tr w:rsidR="000F54E4" w14:paraId="5F11C1E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546175B" w14:textId="77777777" w:rsidR="000F54E4" w:rsidRDefault="000F54E4">
            <w:pPr>
              <w:pStyle w:val="TAC"/>
            </w:pPr>
            <w:r>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CFAA372"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65D3EC1"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23D532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5AB94E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7C08F5"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706AD5" w14:textId="77777777" w:rsidR="000F54E4" w:rsidRDefault="000F54E4">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2BF405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E138CEA" w14:textId="77777777" w:rsidR="000F54E4" w:rsidRDefault="000F54E4">
            <w:pPr>
              <w:pStyle w:val="TAC"/>
            </w:pPr>
          </w:p>
        </w:tc>
      </w:tr>
      <w:tr w:rsidR="000F54E4" w14:paraId="4F4BC24E"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47488D0A" w14:textId="77777777" w:rsidR="000F54E4" w:rsidRDefault="000F54E4">
            <w:pPr>
              <w:pStyle w:val="TAC"/>
              <w:rPr>
                <w:lang w:eastAsia="zh-CN"/>
              </w:rPr>
            </w:pPr>
            <w:r>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5579578"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C0DF87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F016E8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4F9281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3393E"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37DF47" w14:textId="77777777" w:rsidR="000F54E4" w:rsidRDefault="000F54E4">
            <w:pPr>
              <w:pStyle w:val="TAC"/>
              <w:rPr>
                <w:rFonts w:cs="Arial"/>
                <w:lang w:eastAsia="en-GB"/>
              </w:rPr>
            </w:pPr>
            <w:r>
              <w:rPr>
                <w:rFonts w:cs="Arial"/>
              </w:rPr>
              <w:t>+2/-3</w:t>
            </w:r>
            <w:del w:id="51" w:author="ZTE-Ma Zhifeng" w:date="2021-07-23T15:10: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587DAC3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8458D54" w14:textId="77777777" w:rsidR="000F54E4" w:rsidRDefault="000F54E4">
            <w:pPr>
              <w:pStyle w:val="TAC"/>
            </w:pPr>
          </w:p>
        </w:tc>
      </w:tr>
      <w:tr w:rsidR="000F54E4" w14:paraId="3B865319"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86A0EAB" w14:textId="77777777" w:rsidR="000F54E4" w:rsidRDefault="000F54E4">
            <w:pPr>
              <w:pStyle w:val="TAC"/>
              <w:rPr>
                <w:lang w:eastAsia="zh-CN"/>
              </w:rPr>
            </w:pPr>
            <w:r>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07C171E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3BF5E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E5554DE"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AA59A1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E157590"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4C1644" w14:textId="77777777" w:rsidR="000F54E4" w:rsidRDefault="000F54E4">
            <w:pPr>
              <w:pStyle w:val="TAC"/>
              <w:rPr>
                <w:rFonts w:cs="Arial"/>
                <w:lang w:eastAsia="en-GB"/>
              </w:rPr>
            </w:pPr>
            <w:r>
              <w:rPr>
                <w:rFonts w:cs="Arial"/>
              </w:rPr>
              <w:t>+2/-3</w:t>
            </w:r>
            <w:del w:id="52" w:author="ZTE-Ma Zhifeng" w:date="2021-07-23T15:10: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39FEF96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5B2E84C" w14:textId="77777777" w:rsidR="000F54E4" w:rsidRDefault="000F54E4">
            <w:pPr>
              <w:pStyle w:val="TAC"/>
            </w:pPr>
          </w:p>
        </w:tc>
      </w:tr>
      <w:tr w:rsidR="000F54E4" w14:paraId="01FA8BE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B2EB55C" w14:textId="77777777" w:rsidR="000F54E4" w:rsidRDefault="000F54E4">
            <w:pPr>
              <w:pStyle w:val="TAC"/>
            </w:pPr>
            <w:r>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9F044A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186269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2832E9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DA0535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AA18AF"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81B083" w14:textId="77777777" w:rsidR="000F54E4" w:rsidRDefault="000F54E4">
            <w:pPr>
              <w:pStyle w:val="TAC"/>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C5D819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A42065A" w14:textId="77777777" w:rsidR="000F54E4" w:rsidRDefault="000F54E4">
            <w:pPr>
              <w:pStyle w:val="TAC"/>
            </w:pPr>
          </w:p>
        </w:tc>
      </w:tr>
      <w:tr w:rsidR="000F54E4" w14:paraId="7746FB2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3D500C5" w14:textId="77777777" w:rsidR="000F54E4" w:rsidRDefault="000F54E4">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D8B4AB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3BEA52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3D2300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1896BD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FB4A2F"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59CBB6"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5DE8C86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65CF59A" w14:textId="77777777" w:rsidR="000F54E4" w:rsidRDefault="000F54E4">
            <w:pPr>
              <w:pStyle w:val="TAC"/>
            </w:pPr>
          </w:p>
        </w:tc>
      </w:tr>
      <w:tr w:rsidR="000F54E4" w14:paraId="564F35F0"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91DB159" w14:textId="77777777" w:rsidR="000F54E4" w:rsidRDefault="000F54E4">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329ADB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0FA7EED"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4E4397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27C91D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3031A"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CABFCD" w14:textId="77777777" w:rsidR="000F54E4" w:rsidRDefault="000F54E4">
            <w:pPr>
              <w:pStyle w:val="TAC"/>
              <w:rPr>
                <w:rFonts w:cs="Arial"/>
                <w:lang w:eastAsia="en-GB"/>
              </w:rPr>
            </w:pPr>
            <w:r>
              <w:rPr>
                <w:rFonts w:cs="Arial"/>
              </w:rPr>
              <w:t>+2/-3</w:t>
            </w:r>
            <w:del w:id="53" w:author="ZTE-Ma Zhifeng" w:date="2021-07-23T15:11: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152D26FE"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03D9A25" w14:textId="77777777" w:rsidR="000F54E4" w:rsidRDefault="000F54E4">
            <w:pPr>
              <w:pStyle w:val="TAC"/>
            </w:pPr>
          </w:p>
        </w:tc>
      </w:tr>
      <w:tr w:rsidR="000F54E4" w14:paraId="05D2E831"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7D51061" w14:textId="77777777" w:rsidR="000F54E4" w:rsidRDefault="000F54E4">
            <w:pPr>
              <w:pStyle w:val="TAC"/>
              <w:rPr>
                <w:lang w:eastAsia="zh-CN"/>
              </w:rPr>
            </w:pPr>
            <w:r>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03E2397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8C2ACF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7F71944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3527C3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4907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D70570"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F87C39"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6C244B7" w14:textId="77777777" w:rsidR="000F54E4" w:rsidRDefault="000F54E4">
            <w:pPr>
              <w:pStyle w:val="TAC"/>
            </w:pPr>
          </w:p>
        </w:tc>
      </w:tr>
      <w:tr w:rsidR="000F54E4" w14:paraId="33EDA8FC"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7224CC3" w14:textId="77777777" w:rsidR="000F54E4" w:rsidRDefault="000F54E4">
            <w:pPr>
              <w:pStyle w:val="TAC"/>
              <w:rPr>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49E787B7"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524E5E2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37E1259"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692AB90"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CC74E0"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AC8CBE"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07A026E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601F3AB" w14:textId="77777777" w:rsidR="000F54E4" w:rsidRDefault="000F54E4">
            <w:pPr>
              <w:pStyle w:val="TAC"/>
            </w:pPr>
          </w:p>
        </w:tc>
      </w:tr>
      <w:tr w:rsidR="000F54E4" w14:paraId="4331AFC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F78986C" w14:textId="77777777" w:rsidR="000F54E4" w:rsidRDefault="000F54E4">
            <w:pPr>
              <w:pStyle w:val="TAC"/>
              <w:rPr>
                <w:lang w:eastAsia="zh-CN"/>
              </w:rPr>
            </w:pPr>
            <w:r>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07C4F0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BEFEF8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0EC49B7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78C9EB0"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B08ED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64C432" w14:textId="77777777" w:rsidR="000F54E4" w:rsidRDefault="000F54E4">
            <w:pPr>
              <w:pStyle w:val="TAC"/>
              <w:rPr>
                <w:rFonts w:cs="Arial"/>
                <w:lang w:eastAsia="en-GB"/>
              </w:rPr>
            </w:pPr>
            <w:r>
              <w:rPr>
                <w:rFonts w:cs="Arial"/>
              </w:rPr>
              <w:t>+2/-3</w:t>
            </w:r>
            <w:r>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CC76FD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A1A04AA" w14:textId="77777777" w:rsidR="000F54E4" w:rsidRDefault="000F54E4">
            <w:pPr>
              <w:pStyle w:val="TAC"/>
            </w:pPr>
          </w:p>
        </w:tc>
      </w:tr>
      <w:tr w:rsidR="000F54E4" w14:paraId="5C93D3A3"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6430F361" w14:textId="77777777" w:rsidR="000F54E4" w:rsidRDefault="000F54E4">
            <w:pPr>
              <w:pStyle w:val="TAC"/>
              <w:rPr>
                <w:lang w:eastAsia="zh-CN"/>
              </w:rPr>
            </w:pPr>
            <w:r>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44F5AFC6"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065091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F1B4A4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4FCFD6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922511"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A4F669" w14:textId="77777777" w:rsidR="000F54E4" w:rsidRDefault="000F54E4">
            <w:pPr>
              <w:pStyle w:val="TAC"/>
              <w:rPr>
                <w:rFonts w:cs="Arial"/>
                <w:lang w:eastAsia="en-GB"/>
              </w:rPr>
            </w:pPr>
            <w:r>
              <w:rPr>
                <w:rFonts w:cs="Arial"/>
              </w:rPr>
              <w:t>+2/-3</w:t>
            </w:r>
            <w:del w:id="54" w:author="ZTE-Ma Zhifeng" w:date="2021-07-23T15:13: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588DEFF0"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83AA333" w14:textId="77777777" w:rsidR="000F54E4" w:rsidRDefault="000F54E4">
            <w:pPr>
              <w:pStyle w:val="TAC"/>
            </w:pPr>
          </w:p>
        </w:tc>
      </w:tr>
      <w:tr w:rsidR="000F54E4" w14:paraId="4C85AF13"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E2AF493" w14:textId="77777777" w:rsidR="000F54E4" w:rsidRDefault="000F54E4">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40F57582"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3A9C85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4378138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0917B3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315CD4"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C2F520" w14:textId="77777777" w:rsidR="000F54E4" w:rsidRDefault="000F54E4">
            <w:pPr>
              <w:pStyle w:val="TAC"/>
              <w:rPr>
                <w:rFonts w:cs="Arial"/>
                <w:lang w:eastAsia="en-GB"/>
              </w:rPr>
            </w:pPr>
            <w:r>
              <w:rPr>
                <w:rFonts w:cs="Arial"/>
              </w:rPr>
              <w:t>+2/-3</w:t>
            </w:r>
            <w:del w:id="55" w:author="ZTE-Ma Zhifeng" w:date="2021-07-23T15:13: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2A42AAB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A9CCD88" w14:textId="77777777" w:rsidR="000F54E4" w:rsidRDefault="000F54E4">
            <w:pPr>
              <w:pStyle w:val="TAC"/>
            </w:pPr>
          </w:p>
        </w:tc>
      </w:tr>
      <w:tr w:rsidR="000F54E4" w14:paraId="1569722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F9A4F7B" w14:textId="77777777" w:rsidR="000F54E4" w:rsidRDefault="000F54E4">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1DE80AE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69F65AD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B07C2A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3C40EC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7807BD"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CDCBE1" w14:textId="77777777" w:rsidR="000F54E4" w:rsidRDefault="000F54E4">
            <w:pPr>
              <w:pStyle w:val="TAC"/>
              <w:rPr>
                <w:rFonts w:cs="Arial"/>
                <w:lang w:eastAsia="en-GB"/>
              </w:rPr>
            </w:pPr>
            <w:r>
              <w:rPr>
                <w:rFonts w:cs="Arial"/>
              </w:rPr>
              <w:t>+2/-3</w:t>
            </w:r>
            <w:del w:id="56" w:author="ZTE-Ma Zhifeng" w:date="2021-07-23T15:13:00Z">
              <w:r w:rsidDel="00EC0685">
                <w:rPr>
                  <w:rFonts w:cs="Arial"/>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1813581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9268281" w14:textId="77777777" w:rsidR="000F54E4" w:rsidRDefault="000F54E4">
            <w:pPr>
              <w:pStyle w:val="TAC"/>
            </w:pPr>
          </w:p>
        </w:tc>
      </w:tr>
      <w:tr w:rsidR="000F54E4" w14:paraId="51EDF528" w14:textId="77777777" w:rsidTr="000F54E4">
        <w:tc>
          <w:tcPr>
            <w:tcW w:w="9629" w:type="dxa"/>
            <w:gridSpan w:val="9"/>
            <w:tcBorders>
              <w:top w:val="single" w:sz="4" w:space="0" w:color="auto"/>
              <w:left w:val="single" w:sz="4" w:space="0" w:color="auto"/>
              <w:bottom w:val="single" w:sz="4" w:space="0" w:color="auto"/>
              <w:right w:val="single" w:sz="4" w:space="0" w:color="auto"/>
            </w:tcBorders>
            <w:hideMark/>
          </w:tcPr>
          <w:p w14:paraId="094CC2C5" w14:textId="41B4DF0F" w:rsidR="000F54E4" w:rsidRDefault="000F54E4">
            <w:pPr>
              <w:pStyle w:val="TAN"/>
            </w:pPr>
            <w:r>
              <w:t>NOTE 1:</w:t>
            </w:r>
            <w:r>
              <w:tab/>
              <w:t>Void</w:t>
            </w:r>
            <w:ins w:id="57" w:author="ZTE-Ma Zhifeng" w:date="2021-07-23T15:30:00Z">
              <w:r w:rsidR="00E23307">
                <w:t>.</w:t>
              </w:r>
            </w:ins>
          </w:p>
          <w:p w14:paraId="60D8C46D" w14:textId="3CC1781F" w:rsidR="000F54E4" w:rsidRDefault="000F54E4">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ins w:id="58" w:author="ZTE-Ma Zhifeng" w:date="2021-07-23T15:14:00Z">
              <w:r w:rsidR="00EC0685">
                <w:t>.</w:t>
              </w:r>
            </w:ins>
            <w:proofErr w:type="spellEnd"/>
          </w:p>
          <w:p w14:paraId="76F460A9" w14:textId="652A1B4B" w:rsidR="000F54E4" w:rsidRDefault="000F54E4">
            <w:pPr>
              <w:pStyle w:val="TAN"/>
            </w:pPr>
            <w:r>
              <w:t>NOTE 3:</w:t>
            </w:r>
            <w:r>
              <w:tab/>
            </w:r>
            <w:proofErr w:type="spellStart"/>
            <w:r>
              <w:t>P</w:t>
            </w:r>
            <w:r>
              <w:rPr>
                <w:vertAlign w:val="subscript"/>
              </w:rPr>
              <w:t>PowerClass</w:t>
            </w:r>
            <w:proofErr w:type="spellEnd"/>
            <w:r>
              <w:t xml:space="preserve"> is the maximum UE power specified without taking into account the tolerance</w:t>
            </w:r>
            <w:ins w:id="59" w:author="ZTE-Ma Zhifeng" w:date="2021-07-23T15:14:00Z">
              <w:r w:rsidR="00EC0685">
                <w:t>.</w:t>
              </w:r>
            </w:ins>
          </w:p>
          <w:p w14:paraId="182D3626" w14:textId="77777777" w:rsidR="000F54E4" w:rsidRDefault="000F54E4">
            <w:pPr>
              <w:pStyle w:val="TAN"/>
            </w:pPr>
            <w:r>
              <w:t>NOTE 4:</w:t>
            </w:r>
            <w:r>
              <w:tab/>
              <w:t>For inter-band carrier aggregation the maximum power requirement should apply to the total transmitted power over all component carriers (per UE).</w:t>
            </w:r>
          </w:p>
          <w:p w14:paraId="198301EF" w14:textId="1B660AE1" w:rsidR="000F54E4" w:rsidRDefault="000F54E4">
            <w:pPr>
              <w:pStyle w:val="TAN"/>
            </w:pPr>
            <w:r>
              <w:t>NOTE 5:</w:t>
            </w:r>
            <w:r>
              <w:tab/>
              <w:t>Power class 3 is the default power class unless otherwise stated</w:t>
            </w:r>
            <w:ins w:id="60" w:author="ZTE-Ma Zhifeng" w:date="2021-07-23T15:14:00Z">
              <w:r w:rsidR="00EC0685">
                <w:t>.</w:t>
              </w:r>
            </w:ins>
          </w:p>
        </w:tc>
      </w:tr>
    </w:tbl>
    <w:p w14:paraId="30E2D660" w14:textId="77777777" w:rsidR="000F54E4" w:rsidRDefault="000F54E4" w:rsidP="000F54E4">
      <w:pPr>
        <w:rPr>
          <w:rFonts w:eastAsia="Times New Roman"/>
          <w:lang w:eastAsia="en-GB"/>
        </w:rPr>
      </w:pPr>
      <w:bookmarkStart w:id="61" w:name="_Hlk52890018"/>
    </w:p>
    <w:p w14:paraId="0946E85C" w14:textId="77777777" w:rsidR="000F54E4" w:rsidRDefault="000F54E4" w:rsidP="000F54E4">
      <w:pPr>
        <w:pStyle w:val="50"/>
      </w:pPr>
      <w:bookmarkStart w:id="62" w:name="_Toc45888106"/>
      <w:bookmarkStart w:id="63" w:name="_Toc45888705"/>
      <w:bookmarkStart w:id="64" w:name="_Toc76020105"/>
      <w:bookmarkStart w:id="65" w:name="_Toc69309793"/>
      <w:bookmarkStart w:id="66" w:name="_Toc60823145"/>
      <w:bookmarkStart w:id="67" w:name="_Toc52989949"/>
      <w:bookmarkStart w:id="68" w:name="_Toc69305964"/>
      <w:bookmarkStart w:id="69" w:name="_Toc60825067"/>
      <w:r>
        <w:lastRenderedPageBreak/>
        <w:t>6.2A.1.0.4</w:t>
      </w:r>
      <w:r>
        <w:tab/>
        <w:t>UE maximum output power for Intra-band contiguous CA</w:t>
      </w:r>
      <w:bookmarkEnd w:id="62"/>
      <w:bookmarkEnd w:id="63"/>
      <w:bookmarkEnd w:id="64"/>
      <w:bookmarkEnd w:id="65"/>
      <w:bookmarkEnd w:id="66"/>
      <w:bookmarkEnd w:id="67"/>
      <w:bookmarkEnd w:id="68"/>
      <w:bookmarkEnd w:id="69"/>
    </w:p>
    <w:p w14:paraId="004CCFD7" w14:textId="77777777" w:rsidR="000F54E4" w:rsidRDefault="000F54E4" w:rsidP="000F54E4">
      <w:r>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14:paraId="1DCE2A59" w14:textId="276ACF7F" w:rsidR="000F54E4" w:rsidRDefault="000F54E4" w:rsidP="000F54E4">
      <w:pPr>
        <w:pStyle w:val="TH"/>
      </w:pPr>
      <w:r>
        <w:t>Table 6.2A.1.0.4-1: UE Power Class for intra</w:t>
      </w:r>
      <w:ins w:id="70" w:author="ZTE-Ma Zhifeng" w:date="2021-07-23T15:39:00Z">
        <w:r w:rsidR="00D465BE">
          <w:t>-</w:t>
        </w:r>
      </w:ins>
      <w:r>
        <w:t>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42"/>
        <w:gridCol w:w="1067"/>
        <w:gridCol w:w="942"/>
        <w:gridCol w:w="1067"/>
        <w:gridCol w:w="875"/>
        <w:gridCol w:w="1211"/>
        <w:gridCol w:w="921"/>
        <w:gridCol w:w="1208"/>
      </w:tblGrid>
      <w:tr w:rsidR="000F54E4" w14:paraId="38D73419"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93B5780" w14:textId="77777777" w:rsidR="000F54E4" w:rsidRDefault="000F54E4">
            <w:pPr>
              <w:pStyle w:val="TAH"/>
              <w:rPr>
                <w:rFonts w:cs="Arial"/>
              </w:rPr>
            </w:pPr>
            <w:r>
              <w:rPr>
                <w:rFonts w:cs="Arial"/>
                <w:lang w:eastAsia="zh-CN"/>
              </w:rPr>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44989015" w14:textId="77777777" w:rsidR="000F54E4" w:rsidRDefault="000F54E4">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2BDC5384" w14:textId="77777777" w:rsidR="000F54E4" w:rsidRDefault="000F54E4">
            <w:pPr>
              <w:pStyle w:val="TAH"/>
              <w:rPr>
                <w:rFonts w:cs="Arial"/>
              </w:rPr>
            </w:pPr>
            <w:r>
              <w:rPr>
                <w:rFonts w:cs="Arial"/>
              </w:rPr>
              <w:t>Tolerance (dB)</w:t>
            </w:r>
          </w:p>
        </w:tc>
        <w:tc>
          <w:tcPr>
            <w:tcW w:w="942" w:type="dxa"/>
            <w:tcBorders>
              <w:top w:val="single" w:sz="4" w:space="0" w:color="auto"/>
              <w:left w:val="single" w:sz="4" w:space="0" w:color="auto"/>
              <w:bottom w:val="single" w:sz="4" w:space="0" w:color="auto"/>
              <w:right w:val="single" w:sz="4" w:space="0" w:color="auto"/>
            </w:tcBorders>
            <w:hideMark/>
          </w:tcPr>
          <w:p w14:paraId="3E7CB948" w14:textId="77777777" w:rsidR="000F54E4" w:rsidRDefault="000F54E4">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51DCE030" w14:textId="77777777" w:rsidR="000F54E4" w:rsidRDefault="000F54E4">
            <w:pPr>
              <w:pStyle w:val="TAH"/>
              <w:rPr>
                <w:rFonts w:cs="Arial"/>
              </w:rPr>
            </w:pPr>
            <w:r>
              <w:rPr>
                <w:rFonts w:cs="Arial"/>
              </w:rPr>
              <w:t>Tolerance (dB)</w:t>
            </w:r>
          </w:p>
        </w:tc>
        <w:tc>
          <w:tcPr>
            <w:tcW w:w="875" w:type="dxa"/>
            <w:tcBorders>
              <w:top w:val="single" w:sz="4" w:space="0" w:color="auto"/>
              <w:left w:val="single" w:sz="4" w:space="0" w:color="auto"/>
              <w:bottom w:val="single" w:sz="4" w:space="0" w:color="auto"/>
              <w:right w:val="single" w:sz="4" w:space="0" w:color="auto"/>
            </w:tcBorders>
            <w:hideMark/>
          </w:tcPr>
          <w:p w14:paraId="219173E5" w14:textId="77777777" w:rsidR="000F54E4" w:rsidRDefault="000F54E4">
            <w:pPr>
              <w:pStyle w:val="TAH"/>
              <w:rPr>
                <w:rFonts w:cs="Arial"/>
              </w:rPr>
            </w:pPr>
            <w:r>
              <w:rPr>
                <w:rFonts w:cs="Arial"/>
              </w:rPr>
              <w:t>Class 3 (</w:t>
            </w:r>
            <w:proofErr w:type="spellStart"/>
            <w:r>
              <w:rPr>
                <w:rFonts w:cs="Arial"/>
              </w:rPr>
              <w:t>dBm</w:t>
            </w:r>
            <w:proofErr w:type="spellEnd"/>
            <w:r>
              <w:rPr>
                <w:rFonts w:cs="Arial"/>
              </w:rPr>
              <w:t>)</w:t>
            </w:r>
          </w:p>
        </w:tc>
        <w:tc>
          <w:tcPr>
            <w:tcW w:w="1211" w:type="dxa"/>
            <w:tcBorders>
              <w:top w:val="single" w:sz="4" w:space="0" w:color="auto"/>
              <w:left w:val="single" w:sz="4" w:space="0" w:color="auto"/>
              <w:bottom w:val="single" w:sz="4" w:space="0" w:color="auto"/>
              <w:right w:val="single" w:sz="4" w:space="0" w:color="auto"/>
            </w:tcBorders>
            <w:hideMark/>
          </w:tcPr>
          <w:p w14:paraId="6417E597" w14:textId="77777777" w:rsidR="000F54E4" w:rsidRDefault="000F54E4">
            <w:pPr>
              <w:pStyle w:val="TAH"/>
              <w:rPr>
                <w:rFonts w:cs="Arial"/>
              </w:rPr>
            </w:pPr>
            <w:r>
              <w:rPr>
                <w:rFonts w:cs="Arial"/>
              </w:rPr>
              <w:t>Tolerance (dB)</w:t>
            </w:r>
          </w:p>
        </w:tc>
        <w:tc>
          <w:tcPr>
            <w:tcW w:w="921" w:type="dxa"/>
            <w:tcBorders>
              <w:top w:val="single" w:sz="4" w:space="0" w:color="auto"/>
              <w:left w:val="single" w:sz="4" w:space="0" w:color="auto"/>
              <w:bottom w:val="single" w:sz="4" w:space="0" w:color="auto"/>
              <w:right w:val="single" w:sz="4" w:space="0" w:color="auto"/>
            </w:tcBorders>
            <w:hideMark/>
          </w:tcPr>
          <w:p w14:paraId="03CFC40D" w14:textId="77777777" w:rsidR="000F54E4" w:rsidRDefault="000F54E4">
            <w:pPr>
              <w:pStyle w:val="TAH"/>
              <w:rPr>
                <w:rFonts w:cs="Arial"/>
              </w:rPr>
            </w:pPr>
            <w:r>
              <w:rPr>
                <w:rFonts w:cs="Arial"/>
              </w:rPr>
              <w:t>Class 4 (</w:t>
            </w:r>
            <w:proofErr w:type="spellStart"/>
            <w:r>
              <w:rPr>
                <w:rFonts w:cs="Arial"/>
              </w:rPr>
              <w:t>dBm</w:t>
            </w:r>
            <w:proofErr w:type="spellEnd"/>
            <w:r>
              <w:rPr>
                <w:rFonts w:cs="Arial"/>
              </w:rPr>
              <w:t>)</w:t>
            </w:r>
          </w:p>
        </w:tc>
        <w:tc>
          <w:tcPr>
            <w:tcW w:w="1208" w:type="dxa"/>
            <w:tcBorders>
              <w:top w:val="single" w:sz="4" w:space="0" w:color="auto"/>
              <w:left w:val="single" w:sz="4" w:space="0" w:color="auto"/>
              <w:bottom w:val="single" w:sz="4" w:space="0" w:color="auto"/>
              <w:right w:val="single" w:sz="4" w:space="0" w:color="auto"/>
            </w:tcBorders>
            <w:hideMark/>
          </w:tcPr>
          <w:p w14:paraId="54A0D34E" w14:textId="77777777" w:rsidR="000F54E4" w:rsidRDefault="000F54E4">
            <w:pPr>
              <w:pStyle w:val="TAH"/>
              <w:rPr>
                <w:rFonts w:cs="Arial"/>
              </w:rPr>
            </w:pPr>
            <w:r>
              <w:rPr>
                <w:rFonts w:cs="Arial"/>
              </w:rPr>
              <w:t>Tolerance (dB)</w:t>
            </w:r>
          </w:p>
        </w:tc>
      </w:tr>
      <w:tr w:rsidR="000F54E4" w14:paraId="471EBC89"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2F677FA" w14:textId="77777777" w:rsidR="000F54E4" w:rsidRDefault="000F54E4">
            <w:pPr>
              <w:pStyle w:val="TAC"/>
              <w:rPr>
                <w:rFonts w:cs="Arial"/>
              </w:rPr>
            </w:pPr>
            <w:r>
              <w:rPr>
                <w:rFonts w:cs="Arial"/>
              </w:rPr>
              <w:t>CA_n7B</w:t>
            </w:r>
          </w:p>
        </w:tc>
        <w:tc>
          <w:tcPr>
            <w:tcW w:w="942" w:type="dxa"/>
            <w:tcBorders>
              <w:top w:val="single" w:sz="4" w:space="0" w:color="auto"/>
              <w:left w:val="single" w:sz="4" w:space="0" w:color="auto"/>
              <w:bottom w:val="single" w:sz="4" w:space="0" w:color="auto"/>
              <w:right w:val="single" w:sz="4" w:space="0" w:color="auto"/>
            </w:tcBorders>
          </w:tcPr>
          <w:p w14:paraId="346583F1"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839163"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36D5ED4"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DBB904"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955ABAA" w14:textId="77777777" w:rsidR="000F54E4" w:rsidRDefault="000F54E4">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26A7711A" w14:textId="5F0951D9" w:rsidR="000F54E4" w:rsidRDefault="000F54E4">
            <w:pPr>
              <w:pStyle w:val="TAC"/>
              <w:rPr>
                <w:rFonts w:cs="Arial"/>
              </w:rPr>
            </w:pPr>
            <w:r>
              <w:rPr>
                <w:rFonts w:cs="Arial"/>
              </w:rPr>
              <w:t>+2/-2</w:t>
            </w:r>
            <w:ins w:id="71" w:author="ZTE-Ma Zhifeng" w:date="2021-07-23T15:19:00Z">
              <w:r w:rsidR="00B612A4">
                <w:rPr>
                  <w:rFonts w:cs="Arial"/>
                  <w:vertAlign w:val="superscript"/>
                </w:rPr>
                <w:t>1</w:t>
              </w:r>
            </w:ins>
          </w:p>
        </w:tc>
        <w:tc>
          <w:tcPr>
            <w:tcW w:w="921" w:type="dxa"/>
            <w:tcBorders>
              <w:top w:val="single" w:sz="4" w:space="0" w:color="auto"/>
              <w:left w:val="single" w:sz="4" w:space="0" w:color="auto"/>
              <w:bottom w:val="single" w:sz="4" w:space="0" w:color="auto"/>
              <w:right w:val="single" w:sz="4" w:space="0" w:color="auto"/>
            </w:tcBorders>
          </w:tcPr>
          <w:p w14:paraId="00AAABD8"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2E8F3631" w14:textId="77777777" w:rsidR="000F54E4" w:rsidRDefault="000F54E4">
            <w:pPr>
              <w:pStyle w:val="TAC"/>
              <w:rPr>
                <w:rFonts w:cs="Arial"/>
              </w:rPr>
            </w:pPr>
          </w:p>
        </w:tc>
      </w:tr>
      <w:tr w:rsidR="000F54E4" w14:paraId="7E375F92"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133A4BC" w14:textId="77777777" w:rsidR="000F54E4" w:rsidRDefault="000F54E4">
            <w:pPr>
              <w:pStyle w:val="TAC"/>
              <w:rPr>
                <w:rFonts w:cs="Arial"/>
              </w:rPr>
            </w:pPr>
            <w:r>
              <w:rPr>
                <w:rFonts w:cs="Arial"/>
              </w:rPr>
              <w:t>CA_n41C</w:t>
            </w:r>
          </w:p>
        </w:tc>
        <w:tc>
          <w:tcPr>
            <w:tcW w:w="942" w:type="dxa"/>
            <w:tcBorders>
              <w:top w:val="single" w:sz="4" w:space="0" w:color="auto"/>
              <w:left w:val="single" w:sz="4" w:space="0" w:color="auto"/>
              <w:bottom w:val="single" w:sz="4" w:space="0" w:color="auto"/>
              <w:right w:val="single" w:sz="4" w:space="0" w:color="auto"/>
            </w:tcBorders>
          </w:tcPr>
          <w:p w14:paraId="35436AB5"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17440"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3B5A012"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CA821F"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8EE9FDA" w14:textId="77777777" w:rsidR="000F54E4" w:rsidRDefault="000F54E4">
            <w:pPr>
              <w:pStyle w:val="TAC"/>
              <w:rPr>
                <w:rFonts w:cs="Arial"/>
              </w:rPr>
            </w:pPr>
            <w:r>
              <w:rPr>
                <w:rFonts w:cs="Arial"/>
              </w:rPr>
              <w:t>23</w:t>
            </w:r>
          </w:p>
        </w:tc>
        <w:tc>
          <w:tcPr>
            <w:tcW w:w="1211" w:type="dxa"/>
            <w:tcBorders>
              <w:top w:val="single" w:sz="4" w:space="0" w:color="auto"/>
              <w:left w:val="single" w:sz="4" w:space="0" w:color="auto"/>
              <w:bottom w:val="single" w:sz="4" w:space="0" w:color="auto"/>
              <w:right w:val="single" w:sz="4" w:space="0" w:color="auto"/>
            </w:tcBorders>
            <w:hideMark/>
          </w:tcPr>
          <w:p w14:paraId="657737B3" w14:textId="77777777" w:rsidR="000F54E4" w:rsidRDefault="000F54E4">
            <w:pPr>
              <w:pStyle w:val="TAC"/>
              <w:rPr>
                <w:rFonts w:cs="Arial"/>
              </w:rPr>
            </w:pPr>
            <w:r>
              <w:rPr>
                <w:rFonts w:cs="Arial"/>
              </w:rPr>
              <w:t>+2/-</w:t>
            </w:r>
            <w:r>
              <w:rPr>
                <w:rFonts w:cs="Arial"/>
                <w:lang w:eastAsia="zh-CN"/>
              </w:rPr>
              <w:t>2</w:t>
            </w:r>
            <w:r>
              <w:rPr>
                <w:rFonts w:cs="Arial"/>
                <w:vertAlign w:val="superscript"/>
              </w:rPr>
              <w:t>1</w:t>
            </w:r>
          </w:p>
        </w:tc>
        <w:tc>
          <w:tcPr>
            <w:tcW w:w="921" w:type="dxa"/>
            <w:tcBorders>
              <w:top w:val="single" w:sz="4" w:space="0" w:color="auto"/>
              <w:left w:val="single" w:sz="4" w:space="0" w:color="auto"/>
              <w:bottom w:val="single" w:sz="4" w:space="0" w:color="auto"/>
              <w:right w:val="single" w:sz="4" w:space="0" w:color="auto"/>
            </w:tcBorders>
          </w:tcPr>
          <w:p w14:paraId="29A0AF23"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46B94C7" w14:textId="77777777" w:rsidR="000F54E4" w:rsidRDefault="000F54E4">
            <w:pPr>
              <w:pStyle w:val="TAC"/>
              <w:rPr>
                <w:rFonts w:cs="Arial"/>
              </w:rPr>
            </w:pPr>
          </w:p>
        </w:tc>
      </w:tr>
      <w:tr w:rsidR="000F54E4" w14:paraId="714B4CF5"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D5A569B" w14:textId="77777777" w:rsidR="000F54E4" w:rsidRDefault="000F54E4">
            <w:pPr>
              <w:pStyle w:val="TAC"/>
              <w:rPr>
                <w:rFonts w:cs="Arial"/>
                <w:lang w:eastAsia="zh-CN"/>
              </w:rPr>
            </w:pPr>
            <w:r>
              <w:rPr>
                <w:rFonts w:cs="Arial"/>
                <w:lang w:eastAsia="zh-CN"/>
              </w:rPr>
              <w:t>CA_n48B</w:t>
            </w:r>
          </w:p>
        </w:tc>
        <w:tc>
          <w:tcPr>
            <w:tcW w:w="942" w:type="dxa"/>
            <w:tcBorders>
              <w:top w:val="single" w:sz="4" w:space="0" w:color="auto"/>
              <w:left w:val="single" w:sz="4" w:space="0" w:color="auto"/>
              <w:bottom w:val="single" w:sz="4" w:space="0" w:color="auto"/>
              <w:right w:val="single" w:sz="4" w:space="0" w:color="auto"/>
            </w:tcBorders>
          </w:tcPr>
          <w:p w14:paraId="7DB947CE"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8049F53"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746105CC"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284A5C"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9B990F4" w14:textId="77777777" w:rsidR="000F54E4" w:rsidRDefault="000F54E4">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EFA98D6" w14:textId="60C7E8B8" w:rsidR="000F54E4" w:rsidRDefault="000F54E4" w:rsidP="00B612A4">
            <w:pPr>
              <w:pStyle w:val="TAC"/>
              <w:rPr>
                <w:rFonts w:cs="Arial"/>
              </w:rPr>
            </w:pPr>
            <w:r>
              <w:rPr>
                <w:rFonts w:cs="Arial"/>
              </w:rPr>
              <w:t>+2/-</w:t>
            </w:r>
            <w:del w:id="72" w:author="ZTE-Ma Zhifeng" w:date="2021-07-23T15:20:00Z">
              <w:r w:rsidDel="00B612A4">
                <w:rPr>
                  <w:rFonts w:cs="Arial"/>
                  <w:lang w:eastAsia="zh-CN"/>
                </w:rPr>
                <w:delText>2</w:delText>
              </w:r>
            </w:del>
            <w:ins w:id="73" w:author="ZTE-Ma Zhifeng" w:date="2021-07-23T15:20:00Z">
              <w:r w:rsidR="00B612A4">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7EC62C6B"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3A30D8B" w14:textId="77777777" w:rsidR="000F54E4" w:rsidRDefault="000F54E4">
            <w:pPr>
              <w:pStyle w:val="TAC"/>
              <w:rPr>
                <w:rFonts w:cs="Arial"/>
              </w:rPr>
            </w:pPr>
          </w:p>
        </w:tc>
      </w:tr>
      <w:tr w:rsidR="000F54E4" w14:paraId="51E66577"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0D44D6F" w14:textId="77777777" w:rsidR="000F54E4" w:rsidRDefault="000F54E4">
            <w:pPr>
              <w:pStyle w:val="TAC"/>
              <w:rPr>
                <w:rFonts w:cs="Arial"/>
                <w:lang w:eastAsia="zh-CN"/>
              </w:rPr>
            </w:pPr>
            <w:r>
              <w:rPr>
                <w:rFonts w:cs="Arial"/>
                <w:lang w:eastAsia="zh-CN"/>
              </w:rPr>
              <w:t>CA_n77C</w:t>
            </w:r>
          </w:p>
        </w:tc>
        <w:tc>
          <w:tcPr>
            <w:tcW w:w="942" w:type="dxa"/>
            <w:tcBorders>
              <w:top w:val="single" w:sz="4" w:space="0" w:color="auto"/>
              <w:left w:val="single" w:sz="4" w:space="0" w:color="auto"/>
              <w:bottom w:val="single" w:sz="4" w:space="0" w:color="auto"/>
              <w:right w:val="single" w:sz="4" w:space="0" w:color="auto"/>
            </w:tcBorders>
          </w:tcPr>
          <w:p w14:paraId="1BAB9409"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205AE8B9"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5A9ED7AC"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C4D2DA"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BD9C838" w14:textId="77777777" w:rsidR="000F54E4" w:rsidRDefault="000F54E4">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3CE2C9B6" w14:textId="30AE58B5" w:rsidR="000F54E4" w:rsidRDefault="000F54E4" w:rsidP="00B612A4">
            <w:pPr>
              <w:pStyle w:val="TAC"/>
              <w:rPr>
                <w:rFonts w:cs="Arial"/>
              </w:rPr>
            </w:pPr>
            <w:r>
              <w:rPr>
                <w:rFonts w:cs="Arial"/>
              </w:rPr>
              <w:t>+2/-</w:t>
            </w:r>
            <w:del w:id="74" w:author="ZTE-Ma Zhifeng" w:date="2021-07-23T15:20:00Z">
              <w:r w:rsidDel="00B612A4">
                <w:rPr>
                  <w:rFonts w:cs="Arial"/>
                  <w:lang w:eastAsia="zh-CN"/>
                </w:rPr>
                <w:delText>2</w:delText>
              </w:r>
            </w:del>
            <w:ins w:id="75" w:author="ZTE-Ma Zhifeng" w:date="2021-07-23T15:20:00Z">
              <w:r w:rsidR="00B612A4">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3611BE3"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1F77CC54" w14:textId="77777777" w:rsidR="000F54E4" w:rsidRDefault="000F54E4">
            <w:pPr>
              <w:pStyle w:val="TAC"/>
              <w:rPr>
                <w:rFonts w:cs="Arial"/>
              </w:rPr>
            </w:pPr>
          </w:p>
        </w:tc>
      </w:tr>
      <w:tr w:rsidR="000F54E4" w14:paraId="355BCAF9"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ECF73DB" w14:textId="77777777" w:rsidR="000F54E4" w:rsidRDefault="000F54E4">
            <w:pPr>
              <w:pStyle w:val="TAC"/>
              <w:rPr>
                <w:rFonts w:cs="Arial"/>
                <w:lang w:eastAsia="zh-CN"/>
              </w:rPr>
            </w:pPr>
            <w:r>
              <w:rPr>
                <w:rFonts w:cs="Arial"/>
                <w:lang w:eastAsia="zh-CN"/>
              </w:rPr>
              <w:t>CA_n78C</w:t>
            </w:r>
          </w:p>
        </w:tc>
        <w:tc>
          <w:tcPr>
            <w:tcW w:w="942" w:type="dxa"/>
            <w:tcBorders>
              <w:top w:val="single" w:sz="4" w:space="0" w:color="auto"/>
              <w:left w:val="single" w:sz="4" w:space="0" w:color="auto"/>
              <w:bottom w:val="single" w:sz="4" w:space="0" w:color="auto"/>
              <w:right w:val="single" w:sz="4" w:space="0" w:color="auto"/>
            </w:tcBorders>
          </w:tcPr>
          <w:p w14:paraId="479C4212"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509F7824"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10D0E17C"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6714CF"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5961CF8" w14:textId="77777777" w:rsidR="000F54E4" w:rsidRDefault="000F54E4">
            <w:pPr>
              <w:pStyle w:val="TAC"/>
              <w:rPr>
                <w:rFonts w:cs="Arial"/>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4AE232C8" w14:textId="1A7F6CDC" w:rsidR="000F54E4" w:rsidRDefault="000F54E4" w:rsidP="00B612A4">
            <w:pPr>
              <w:pStyle w:val="TAC"/>
              <w:rPr>
                <w:rFonts w:cs="Arial"/>
              </w:rPr>
            </w:pPr>
            <w:r>
              <w:rPr>
                <w:rFonts w:cs="Arial"/>
              </w:rPr>
              <w:t>+2/-</w:t>
            </w:r>
            <w:del w:id="76" w:author="ZTE-Ma Zhifeng" w:date="2021-07-23T15:20:00Z">
              <w:r w:rsidDel="00B612A4">
                <w:rPr>
                  <w:rFonts w:cs="Arial"/>
                  <w:lang w:eastAsia="zh-CN"/>
                </w:rPr>
                <w:delText>2</w:delText>
              </w:r>
            </w:del>
            <w:ins w:id="77" w:author="ZTE-Ma Zhifeng" w:date="2021-07-23T15:20:00Z">
              <w:r w:rsidR="00B612A4">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2C2F094"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6B945A5E" w14:textId="77777777" w:rsidR="000F54E4" w:rsidRDefault="000F54E4">
            <w:pPr>
              <w:pStyle w:val="TAC"/>
              <w:rPr>
                <w:rFonts w:cs="Arial"/>
              </w:rPr>
            </w:pPr>
          </w:p>
        </w:tc>
      </w:tr>
      <w:tr w:rsidR="000F54E4" w14:paraId="4DA2A9EA" w14:textId="77777777" w:rsidTr="000F54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D8691FE" w14:textId="77777777" w:rsidR="000F54E4" w:rsidRDefault="000F54E4">
            <w:pPr>
              <w:pStyle w:val="TAC"/>
              <w:rPr>
                <w:rFonts w:cs="Arial"/>
                <w:lang w:eastAsia="zh-CN"/>
              </w:rPr>
            </w:pPr>
            <w:r>
              <w:rPr>
                <w:rFonts w:cs="Arial"/>
                <w:lang w:eastAsia="zh-CN"/>
              </w:rPr>
              <w:t>CA_n79C</w:t>
            </w:r>
          </w:p>
        </w:tc>
        <w:tc>
          <w:tcPr>
            <w:tcW w:w="942" w:type="dxa"/>
            <w:tcBorders>
              <w:top w:val="single" w:sz="4" w:space="0" w:color="auto"/>
              <w:left w:val="single" w:sz="4" w:space="0" w:color="auto"/>
              <w:bottom w:val="single" w:sz="4" w:space="0" w:color="auto"/>
              <w:right w:val="single" w:sz="4" w:space="0" w:color="auto"/>
            </w:tcBorders>
          </w:tcPr>
          <w:p w14:paraId="4E9B8774" w14:textId="77777777" w:rsidR="000F54E4" w:rsidRDefault="000F54E4">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FA8403D" w14:textId="77777777" w:rsidR="000F54E4" w:rsidRDefault="000F54E4">
            <w:pPr>
              <w:pStyle w:val="TAC"/>
              <w:rPr>
                <w:rFonts w:cs="Arial"/>
              </w:rPr>
            </w:pPr>
          </w:p>
        </w:tc>
        <w:tc>
          <w:tcPr>
            <w:tcW w:w="942" w:type="dxa"/>
            <w:tcBorders>
              <w:top w:val="single" w:sz="4" w:space="0" w:color="auto"/>
              <w:left w:val="single" w:sz="4" w:space="0" w:color="auto"/>
              <w:bottom w:val="single" w:sz="4" w:space="0" w:color="auto"/>
              <w:right w:val="single" w:sz="4" w:space="0" w:color="auto"/>
            </w:tcBorders>
          </w:tcPr>
          <w:p w14:paraId="34B5287F" w14:textId="77777777" w:rsidR="000F54E4" w:rsidRDefault="000F54E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DF5CCA" w14:textId="77777777" w:rsidR="000F54E4" w:rsidRDefault="000F54E4">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7F78441" w14:textId="77777777" w:rsidR="000F54E4" w:rsidRDefault="000F54E4">
            <w:pPr>
              <w:pStyle w:val="TAC"/>
              <w:rPr>
                <w:rFonts w:cs="Arial"/>
                <w:lang w:eastAsia="zh-CN"/>
              </w:rPr>
            </w:pPr>
            <w:r>
              <w:rPr>
                <w:rFonts w:cs="Arial"/>
                <w:lang w:eastAsia="zh-CN"/>
              </w:rPr>
              <w:t>23</w:t>
            </w:r>
          </w:p>
        </w:tc>
        <w:tc>
          <w:tcPr>
            <w:tcW w:w="1211" w:type="dxa"/>
            <w:tcBorders>
              <w:top w:val="single" w:sz="4" w:space="0" w:color="auto"/>
              <w:left w:val="single" w:sz="4" w:space="0" w:color="auto"/>
              <w:bottom w:val="single" w:sz="4" w:space="0" w:color="auto"/>
              <w:right w:val="single" w:sz="4" w:space="0" w:color="auto"/>
            </w:tcBorders>
            <w:hideMark/>
          </w:tcPr>
          <w:p w14:paraId="5D998768" w14:textId="59D8E389" w:rsidR="000F54E4" w:rsidRDefault="000F54E4" w:rsidP="00B612A4">
            <w:pPr>
              <w:pStyle w:val="TAC"/>
              <w:rPr>
                <w:rFonts w:cs="Arial"/>
                <w:lang w:eastAsia="en-GB"/>
              </w:rPr>
            </w:pPr>
            <w:r>
              <w:rPr>
                <w:rFonts w:cs="Arial"/>
              </w:rPr>
              <w:t>+2/-</w:t>
            </w:r>
            <w:del w:id="78" w:author="ZTE-Ma Zhifeng" w:date="2021-07-23T15:20:00Z">
              <w:r w:rsidDel="00B612A4">
                <w:rPr>
                  <w:rFonts w:cs="Arial"/>
                  <w:lang w:eastAsia="zh-CN"/>
                </w:rPr>
                <w:delText>2</w:delText>
              </w:r>
            </w:del>
            <w:ins w:id="79" w:author="ZTE-Ma Zhifeng" w:date="2021-07-23T15:20:00Z">
              <w:r w:rsidR="00B612A4">
                <w:rPr>
                  <w:rFonts w:cs="Arial"/>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5EC79CB" w14:textId="77777777" w:rsidR="000F54E4" w:rsidRDefault="000F54E4">
            <w:pPr>
              <w:pStyle w:val="TAC"/>
              <w:rPr>
                <w:rFonts w:cs="Arial"/>
              </w:rPr>
            </w:pPr>
          </w:p>
        </w:tc>
        <w:tc>
          <w:tcPr>
            <w:tcW w:w="1208" w:type="dxa"/>
            <w:tcBorders>
              <w:top w:val="single" w:sz="4" w:space="0" w:color="auto"/>
              <w:left w:val="single" w:sz="4" w:space="0" w:color="auto"/>
              <w:bottom w:val="single" w:sz="4" w:space="0" w:color="auto"/>
              <w:right w:val="single" w:sz="4" w:space="0" w:color="auto"/>
            </w:tcBorders>
          </w:tcPr>
          <w:p w14:paraId="3C0958DB" w14:textId="77777777" w:rsidR="000F54E4" w:rsidRDefault="000F54E4">
            <w:pPr>
              <w:pStyle w:val="TAC"/>
              <w:rPr>
                <w:rFonts w:cs="Arial"/>
              </w:rPr>
            </w:pPr>
          </w:p>
        </w:tc>
      </w:tr>
      <w:tr w:rsidR="000F54E4" w14:paraId="6242F012" w14:textId="77777777" w:rsidTr="000F54E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45D6679" w14:textId="39C3861B" w:rsidR="000F54E4" w:rsidRDefault="000F54E4">
            <w:pPr>
              <w:pStyle w:val="TAN"/>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 xml:space="preserve">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+ 4 MHz or</w:t>
            </w:r>
            <w:r>
              <w:rPr>
                <w:rFonts w:cs="Arial"/>
                <w:lang w:eastAsia="zh-CN"/>
              </w:rPr>
              <w:t>/and</w:t>
            </w:r>
            <w:r>
              <w:rPr>
                <w:rFonts w:cs="Arial"/>
              </w:rPr>
              <w:t xml:space="preserve">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xml:space="preserve">, the maximum output power requirement is relaxed by reducing the lower tolerance limit by 1.5 </w:t>
            </w:r>
            <w:proofErr w:type="spellStart"/>
            <w:r>
              <w:rPr>
                <w:rFonts w:cs="Arial"/>
              </w:rPr>
              <w:t>dB</w:t>
            </w:r>
            <w:ins w:id="80" w:author="ZTE-Ma Zhifeng" w:date="2021-07-23T15:33:00Z">
              <w:r w:rsidR="00327E5E">
                <w:rPr>
                  <w:rFonts w:cs="Arial"/>
                </w:rPr>
                <w:t>.</w:t>
              </w:r>
            </w:ins>
            <w:proofErr w:type="spellEnd"/>
          </w:p>
          <w:p w14:paraId="3E312273" w14:textId="1CFC9FA3" w:rsidR="000F54E4" w:rsidRDefault="000F54E4">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ins w:id="81" w:author="ZTE-Ma Zhifeng" w:date="2021-07-23T15:33:00Z">
              <w:r w:rsidR="00327E5E">
                <w:rPr>
                  <w:rFonts w:cs="Arial"/>
                </w:rPr>
                <w:t>.</w:t>
              </w:r>
            </w:ins>
          </w:p>
          <w:p w14:paraId="7E035E3B" w14:textId="77777777" w:rsidR="000F54E4" w:rsidRDefault="000F54E4">
            <w:pPr>
              <w:pStyle w:val="TAN"/>
              <w:rPr>
                <w:rFonts w:ascii="Times New Roman" w:hAnsi="Times New Roman" w:cs="Arial"/>
                <w:sz w:val="20"/>
              </w:rPr>
            </w:pPr>
            <w:r>
              <w:rPr>
                <w:rFonts w:cs="Arial"/>
              </w:rPr>
              <w:t>NOTE 3:</w:t>
            </w:r>
            <w:r>
              <w:rPr>
                <w:rFonts w:cs="Arial"/>
              </w:rPr>
              <w:tab/>
              <w:t>For intra-band contiguous carrier aggregation the maximum power requirement shall apply to the total transmitted power over all component carriers (per UE).</w:t>
            </w:r>
          </w:p>
        </w:tc>
      </w:tr>
      <w:bookmarkEnd w:id="61"/>
    </w:tbl>
    <w:p w14:paraId="3D00DF72" w14:textId="77777777" w:rsidR="000F54E4" w:rsidRDefault="000F54E4" w:rsidP="000F54E4">
      <w:pPr>
        <w:rPr>
          <w:rFonts w:eastAsia="Times New Roman"/>
          <w:lang w:eastAsia="en-GB"/>
        </w:rPr>
      </w:pPr>
    </w:p>
    <w:p w14:paraId="6588EA62" w14:textId="77777777" w:rsidR="000F54E4" w:rsidRDefault="000F54E4" w:rsidP="000F54E4">
      <w:pPr>
        <w:pStyle w:val="40"/>
        <w:rPr>
          <w:rFonts w:eastAsia="Malgun Gothic"/>
        </w:rPr>
      </w:pPr>
      <w:bookmarkStart w:id="82" w:name="_Toc27477840"/>
      <w:bookmarkStart w:id="83" w:name="_Toc44323781"/>
      <w:bookmarkStart w:id="84" w:name="_Toc76020106"/>
      <w:bookmarkStart w:id="85" w:name="_Toc52989950"/>
      <w:bookmarkStart w:id="86" w:name="_Toc60825068"/>
      <w:bookmarkStart w:id="87" w:name="_Toc69305965"/>
      <w:bookmarkStart w:id="88" w:name="_Toc60823146"/>
      <w:bookmarkStart w:id="89" w:name="_Toc69309794"/>
      <w:bookmarkStart w:id="90" w:name="_Toc36226524"/>
      <w:r>
        <w:rPr>
          <w:rFonts w:eastAsia="Malgun Gothic"/>
        </w:rPr>
        <w:t>6.2A.1.1</w:t>
      </w:r>
      <w:r>
        <w:rPr>
          <w:rFonts w:eastAsia="Malgun Gothic"/>
        </w:rPr>
        <w:tab/>
        <w:t>UE maximum output power for CA (2UL CA)</w:t>
      </w:r>
      <w:bookmarkEnd w:id="82"/>
      <w:bookmarkEnd w:id="83"/>
      <w:bookmarkEnd w:id="84"/>
      <w:bookmarkEnd w:id="85"/>
      <w:bookmarkEnd w:id="86"/>
      <w:bookmarkEnd w:id="87"/>
      <w:bookmarkEnd w:id="88"/>
      <w:bookmarkEnd w:id="89"/>
      <w:bookmarkEnd w:id="90"/>
    </w:p>
    <w:p w14:paraId="5094A6DD" w14:textId="77777777" w:rsidR="000F54E4" w:rsidRDefault="000F54E4" w:rsidP="000F54E4">
      <w:pPr>
        <w:pStyle w:val="EditorsNote"/>
        <w:rPr>
          <w:rFonts w:eastAsia="Times New Roman"/>
          <w:lang w:eastAsia="en-GB"/>
        </w:rPr>
      </w:pPr>
      <w:r>
        <w:t>Editor’s Note:</w:t>
      </w:r>
    </w:p>
    <w:p w14:paraId="71D25063" w14:textId="77777777" w:rsidR="000F54E4" w:rsidRDefault="000F54E4" w:rsidP="000F54E4">
      <w:pPr>
        <w:pStyle w:val="EditorsNote"/>
      </w:pPr>
      <w:r>
        <w:t>No test points are defined for intra-band contiguous UL CA since there is no configuration satisfying MPR=0dB requirements in RAN4. Testing with lowest value of MPR will be covered in 6.2A.2.</w:t>
      </w:r>
    </w:p>
    <w:p w14:paraId="2C62D995" w14:textId="77777777" w:rsidR="000F54E4" w:rsidRDefault="000F54E4" w:rsidP="000F54E4">
      <w:pPr>
        <w:pStyle w:val="H6"/>
        <w:rPr>
          <w:rFonts w:eastAsia="Malgun Gothic"/>
        </w:rPr>
      </w:pPr>
      <w:bookmarkStart w:id="91" w:name="_Toc52989951"/>
      <w:bookmarkStart w:id="92" w:name="_Toc60825069"/>
      <w:bookmarkStart w:id="93" w:name="_Toc60823147"/>
      <w:bookmarkStart w:id="94" w:name="_Toc69305966"/>
      <w:r>
        <w:rPr>
          <w:rFonts w:eastAsia="Malgun Gothic"/>
        </w:rPr>
        <w:t>6.2A.1.1.1</w:t>
      </w:r>
      <w:r>
        <w:rPr>
          <w:rFonts w:eastAsia="Malgun Gothic"/>
        </w:rPr>
        <w:tab/>
        <w:t>Test purpose</w:t>
      </w:r>
      <w:bookmarkEnd w:id="91"/>
      <w:bookmarkEnd w:id="92"/>
      <w:bookmarkEnd w:id="93"/>
      <w:bookmarkEnd w:id="94"/>
    </w:p>
    <w:p w14:paraId="6741E718" w14:textId="77777777" w:rsidR="000F54E4" w:rsidRDefault="000F54E4" w:rsidP="000F54E4">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14:paraId="664B65DF" w14:textId="77777777" w:rsidR="000F54E4" w:rsidRDefault="000F54E4" w:rsidP="000F54E4">
      <w:pPr>
        <w:rPr>
          <w:rFonts w:eastAsia="Malgun Gothic"/>
        </w:rPr>
      </w:pPr>
      <w:r>
        <w:rPr>
          <w:rFonts w:eastAsia="Malgun Gothic"/>
        </w:rPr>
        <w:t>An excess maximum output power has the possibility to interfere to other channels or other systems. A small maximum output power decreases the coverage area.</w:t>
      </w:r>
    </w:p>
    <w:p w14:paraId="75901A43" w14:textId="77777777" w:rsidR="000F54E4" w:rsidRDefault="000F54E4" w:rsidP="000F54E4">
      <w:pPr>
        <w:pStyle w:val="H6"/>
        <w:rPr>
          <w:rFonts w:eastAsia="Malgun Gothic"/>
        </w:rPr>
      </w:pPr>
      <w:bookmarkStart w:id="95" w:name="_Toc69305967"/>
      <w:bookmarkStart w:id="96" w:name="_Toc52989952"/>
      <w:bookmarkStart w:id="97" w:name="_Toc60825070"/>
      <w:bookmarkStart w:id="98" w:name="_Toc60823148"/>
      <w:r>
        <w:rPr>
          <w:rFonts w:eastAsia="Malgun Gothic"/>
        </w:rPr>
        <w:t>6.2A.1.1.2</w:t>
      </w:r>
      <w:r>
        <w:rPr>
          <w:rFonts w:eastAsia="Malgun Gothic"/>
        </w:rPr>
        <w:tab/>
        <w:t>Test applicability</w:t>
      </w:r>
      <w:bookmarkEnd w:id="95"/>
      <w:bookmarkEnd w:id="96"/>
      <w:bookmarkEnd w:id="97"/>
      <w:bookmarkEnd w:id="98"/>
    </w:p>
    <w:p w14:paraId="344C7F04" w14:textId="77777777" w:rsidR="000F54E4" w:rsidRDefault="000F54E4" w:rsidP="000F54E4">
      <w:pPr>
        <w:rPr>
          <w:rFonts w:eastAsia="Malgun Gothic"/>
        </w:rPr>
      </w:pPr>
      <w:r>
        <w:rPr>
          <w:rFonts w:eastAsia="Malgun Gothic"/>
        </w:rPr>
        <w:t>This test case applies to all types of NR UE release 15 and forward that support NR 2UL CA.</w:t>
      </w:r>
    </w:p>
    <w:p w14:paraId="75B18DE6" w14:textId="77777777" w:rsidR="000F54E4" w:rsidRDefault="000F54E4" w:rsidP="000F54E4">
      <w:pPr>
        <w:pStyle w:val="NO"/>
        <w:rPr>
          <w:rFonts w:eastAsia="Malgun Gothic"/>
        </w:rPr>
      </w:pPr>
      <w:r>
        <w:rPr>
          <w:lang w:eastAsia="zh-CN"/>
        </w:rPr>
        <w:t>NOTE: Testing for intra-band contiguous CA can’t be performed due to lack of appropriate test points.</w:t>
      </w:r>
    </w:p>
    <w:p w14:paraId="379D9B67" w14:textId="77777777" w:rsidR="000F54E4" w:rsidRDefault="000F54E4" w:rsidP="000F54E4">
      <w:pPr>
        <w:pStyle w:val="H6"/>
        <w:rPr>
          <w:rFonts w:eastAsia="Malgun Gothic"/>
        </w:rPr>
      </w:pPr>
      <w:bookmarkStart w:id="99" w:name="_Toc69305968"/>
      <w:bookmarkStart w:id="100" w:name="_Toc60825071"/>
      <w:bookmarkStart w:id="101" w:name="_Toc60823149"/>
      <w:bookmarkStart w:id="102" w:name="_Toc52989953"/>
      <w:r>
        <w:rPr>
          <w:rFonts w:eastAsia="Malgun Gothic"/>
        </w:rPr>
        <w:t>6.2A.1.1.3</w:t>
      </w:r>
      <w:r>
        <w:rPr>
          <w:rFonts w:eastAsia="Malgun Gothic"/>
        </w:rPr>
        <w:tab/>
        <w:t>Minimum conformance requirements</w:t>
      </w:r>
      <w:bookmarkEnd w:id="99"/>
      <w:bookmarkEnd w:id="100"/>
      <w:bookmarkEnd w:id="101"/>
      <w:bookmarkEnd w:id="102"/>
    </w:p>
    <w:p w14:paraId="345F9928" w14:textId="77777777" w:rsidR="000F54E4" w:rsidRDefault="000F54E4" w:rsidP="000F54E4">
      <w:pPr>
        <w:rPr>
          <w:rFonts w:eastAsia="Malgun Gothic"/>
          <w:lang w:eastAsia="en-GB"/>
        </w:rPr>
      </w:pPr>
      <w:r>
        <w:rPr>
          <w:rFonts w:eastAsia="Malgun Gothic"/>
        </w:rPr>
        <w:t>The minimum conformance requirements are defined in clause 6.</w:t>
      </w:r>
      <w:r>
        <w:rPr>
          <w:rFonts w:eastAsia="Malgun Gothic"/>
          <w:lang w:eastAsia="ja-JP"/>
        </w:rPr>
        <w:t>2A</w:t>
      </w:r>
      <w:r>
        <w:rPr>
          <w:rFonts w:eastAsia="Malgun Gothic"/>
        </w:rPr>
        <w:t>.1.0</w:t>
      </w:r>
      <w:r>
        <w:rPr>
          <w:rFonts w:eastAsia="Malgun Gothic"/>
          <w:lang w:eastAsia="ja-JP"/>
        </w:rPr>
        <w:t>.</w:t>
      </w:r>
    </w:p>
    <w:p w14:paraId="52836C18" w14:textId="77777777" w:rsidR="000F54E4" w:rsidRDefault="000F54E4" w:rsidP="000F54E4">
      <w:pPr>
        <w:pStyle w:val="H6"/>
        <w:rPr>
          <w:rFonts w:eastAsia="Malgun Gothic"/>
        </w:rPr>
      </w:pPr>
      <w:bookmarkStart w:id="103" w:name="_Toc60823150"/>
      <w:bookmarkStart w:id="104" w:name="_Toc52989954"/>
      <w:bookmarkStart w:id="105" w:name="_Toc69305969"/>
      <w:bookmarkStart w:id="106" w:name="_Toc60825072"/>
      <w:r>
        <w:rPr>
          <w:rFonts w:eastAsia="Malgun Gothic"/>
        </w:rPr>
        <w:t>6.2A.1.1.4</w:t>
      </w:r>
      <w:r>
        <w:rPr>
          <w:rFonts w:eastAsia="Malgun Gothic"/>
        </w:rPr>
        <w:tab/>
        <w:t>Test description</w:t>
      </w:r>
      <w:bookmarkEnd w:id="103"/>
      <w:bookmarkEnd w:id="104"/>
      <w:bookmarkEnd w:id="105"/>
      <w:bookmarkEnd w:id="106"/>
    </w:p>
    <w:p w14:paraId="16D6C963" w14:textId="77777777" w:rsidR="000F54E4" w:rsidRDefault="000F54E4" w:rsidP="000F54E4">
      <w:pPr>
        <w:pStyle w:val="H6"/>
        <w:rPr>
          <w:rFonts w:eastAsia="Malgun Gothic"/>
        </w:rPr>
      </w:pPr>
      <w:r>
        <w:rPr>
          <w:rFonts w:eastAsia="Malgun Gothic"/>
        </w:rPr>
        <w:t>6.2A.1.1.4.1</w:t>
      </w:r>
      <w:r>
        <w:rPr>
          <w:rFonts w:eastAsia="Malgun Gothic"/>
        </w:rPr>
        <w:tab/>
        <w:t>Initial conditions</w:t>
      </w:r>
    </w:p>
    <w:p w14:paraId="48F88752" w14:textId="77777777" w:rsidR="000F54E4" w:rsidRDefault="000F54E4" w:rsidP="000F54E4">
      <w:pPr>
        <w:rPr>
          <w:rFonts w:eastAsia="Malgun Gothic"/>
          <w:lang w:eastAsia="en-GB"/>
        </w:rPr>
      </w:pPr>
      <w:r>
        <w:rPr>
          <w:rFonts w:eastAsia="Malgun Gothic"/>
        </w:rPr>
        <w:t>Initial conditions are a set of test configurations the UE needs to be tested in and the steps for the SS to take with the UE to reach the correct measurement state.</w:t>
      </w:r>
    </w:p>
    <w:p w14:paraId="016C4303" w14:textId="77777777" w:rsidR="000F54E4" w:rsidRDefault="000F54E4" w:rsidP="000F54E4">
      <w:pPr>
        <w:rPr>
          <w:rFonts w:eastAsia="Malgun Gothic"/>
        </w:rPr>
      </w:pPr>
      <w:r>
        <w:rPr>
          <w:rFonts w:eastAsia="Malgun Gothic"/>
        </w:rPr>
        <w:t xml:space="preserve">The initial test configurations consist of e </w:t>
      </w:r>
      <w:proofErr w:type="spellStart"/>
      <w:r>
        <w:rPr>
          <w:rFonts w:eastAsia="Malgun Gothic"/>
        </w:rPr>
        <w:t>nvironmental</w:t>
      </w:r>
      <w:proofErr w:type="spellEnd"/>
      <w:r>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15384FC" w14:textId="77777777" w:rsidR="000F54E4" w:rsidRDefault="000F54E4" w:rsidP="000F54E4">
      <w:pPr>
        <w:pStyle w:val="TH"/>
        <w:rPr>
          <w:rFonts w:eastAsia="Malgun Gothic"/>
        </w:rPr>
      </w:pPr>
      <w:r>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F54E4" w14:paraId="5D802F66" w14:textId="77777777" w:rsidTr="000F54E4">
        <w:tc>
          <w:tcPr>
            <w:tcW w:w="5000" w:type="pct"/>
            <w:gridSpan w:val="5"/>
            <w:tcBorders>
              <w:top w:val="single" w:sz="4" w:space="0" w:color="auto"/>
              <w:left w:val="single" w:sz="4" w:space="0" w:color="auto"/>
              <w:bottom w:val="single" w:sz="4" w:space="0" w:color="auto"/>
              <w:right w:val="single" w:sz="4" w:space="0" w:color="auto"/>
            </w:tcBorders>
            <w:hideMark/>
          </w:tcPr>
          <w:p w14:paraId="6C21888B" w14:textId="77777777" w:rsidR="000F54E4" w:rsidRDefault="000F54E4">
            <w:pPr>
              <w:pStyle w:val="TAH"/>
              <w:rPr>
                <w:rFonts w:eastAsia="Malgun Gothic"/>
              </w:rPr>
            </w:pPr>
            <w:r>
              <w:rPr>
                <w:rFonts w:eastAsia="Malgun Gothic"/>
              </w:rPr>
              <w:t>Initial Conditions</w:t>
            </w:r>
          </w:p>
        </w:tc>
      </w:tr>
      <w:tr w:rsidR="000F54E4" w14:paraId="725CDC0C"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19A737B2" w14:textId="77777777" w:rsidR="000F54E4" w:rsidRDefault="000F54E4">
            <w:pPr>
              <w:pStyle w:val="TAL"/>
              <w:rPr>
                <w:rFonts w:eastAsia="Malgun Gothic"/>
              </w:rPr>
            </w:pPr>
            <w:r>
              <w:rPr>
                <w:rFonts w:eastAsia="Malgun Gothic"/>
              </w:rPr>
              <w:t xml:space="preserve">Test Environment as specified in TS 38.508-1 [5] </w:t>
            </w:r>
            <w:proofErr w:type="spellStart"/>
            <w:r>
              <w:rPr>
                <w:rFonts w:eastAsia="Malgun Gothic"/>
              </w:rPr>
              <w:t>subclause</w:t>
            </w:r>
            <w:proofErr w:type="spellEnd"/>
            <w:r>
              <w:rPr>
                <w:rFonts w:eastAsia="Malgun Gothic"/>
              </w:rPr>
              <w:t xml:space="preserve"> 4.1</w:t>
            </w:r>
          </w:p>
        </w:tc>
        <w:tc>
          <w:tcPr>
            <w:tcW w:w="3079" w:type="pct"/>
            <w:gridSpan w:val="3"/>
            <w:tcBorders>
              <w:top w:val="single" w:sz="4" w:space="0" w:color="auto"/>
              <w:left w:val="single" w:sz="4" w:space="0" w:color="auto"/>
              <w:bottom w:val="single" w:sz="4" w:space="0" w:color="auto"/>
              <w:right w:val="single" w:sz="4" w:space="0" w:color="auto"/>
            </w:tcBorders>
            <w:hideMark/>
          </w:tcPr>
          <w:p w14:paraId="3F1060C3" w14:textId="77777777" w:rsidR="000F54E4" w:rsidRDefault="000F54E4">
            <w:pPr>
              <w:pStyle w:val="TAL"/>
              <w:rPr>
                <w:rFonts w:eastAsia="Malgun Gothic"/>
              </w:rPr>
            </w:pPr>
            <w:r>
              <w:rPr>
                <w:rFonts w:eastAsia="Malgun Gothic"/>
              </w:rPr>
              <w:t>Normal, TL/VL, TL/VH, TH/VL, TH/VH</w:t>
            </w:r>
          </w:p>
        </w:tc>
      </w:tr>
      <w:tr w:rsidR="000F54E4" w14:paraId="0EDF3F31"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6F72B5F0" w14:textId="77777777" w:rsidR="000F54E4" w:rsidRDefault="000F54E4">
            <w:pPr>
              <w:pStyle w:val="TAL"/>
              <w:rPr>
                <w:rFonts w:eastAsia="Malgun Gothic"/>
              </w:rPr>
            </w:pPr>
            <w:r>
              <w:rPr>
                <w:rFonts w:eastAsia="Malgun Gothic"/>
              </w:rPr>
              <w:t xml:space="preserve">Test Frequencies as specified in TS 38.508-1 [5] </w:t>
            </w:r>
            <w:proofErr w:type="spellStart"/>
            <w:r>
              <w:rPr>
                <w:rFonts w:eastAsia="Malgun Gothic"/>
              </w:rPr>
              <w:t>subclause</w:t>
            </w:r>
            <w:proofErr w:type="spellEnd"/>
            <w:r>
              <w:rPr>
                <w:rFonts w:eastAsia="Malgun Gothic"/>
              </w:rPr>
              <w:t xml:space="preserv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1EBAA283" w14:textId="77777777" w:rsidR="000F54E4" w:rsidRDefault="000F54E4">
            <w:pPr>
              <w:pStyle w:val="TAL"/>
              <w:rPr>
                <w:rFonts w:eastAsia="Malgun Gothic"/>
              </w:rPr>
            </w:pPr>
            <w:r>
              <w:rPr>
                <w:rFonts w:eastAsia="Malgun Gothic"/>
              </w:rPr>
              <w:t>Low range for PCC and SCC</w:t>
            </w:r>
          </w:p>
          <w:p w14:paraId="78F94BD6" w14:textId="77777777" w:rsidR="000F54E4" w:rsidRDefault="000F54E4">
            <w:pPr>
              <w:pStyle w:val="TAL"/>
              <w:rPr>
                <w:rFonts w:eastAsia="Malgun Gothic"/>
              </w:rPr>
            </w:pPr>
            <w:r>
              <w:rPr>
                <w:rFonts w:eastAsia="Malgun Gothic"/>
              </w:rPr>
              <w:t>High range for PCC and SCC</w:t>
            </w:r>
          </w:p>
        </w:tc>
      </w:tr>
      <w:tr w:rsidR="000F54E4" w14:paraId="7623740D"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2587E463" w14:textId="77777777" w:rsidR="000F54E4" w:rsidRDefault="000F54E4">
            <w:pPr>
              <w:pStyle w:val="TAL"/>
              <w:rPr>
                <w:rFonts w:eastAsia="Malgun Gothic"/>
              </w:rPr>
            </w:pPr>
            <w:r>
              <w:rPr>
                <w:rFonts w:eastAsia="Malgun Gothic"/>
              </w:rPr>
              <w:t xml:space="preserve">Test Channel Bandwidths as specified in TS 38.508-1 [5] </w:t>
            </w:r>
            <w:proofErr w:type="spellStart"/>
            <w:r>
              <w:rPr>
                <w:rFonts w:eastAsia="Malgun Gothic"/>
              </w:rPr>
              <w:t>subclause</w:t>
            </w:r>
            <w:proofErr w:type="spellEnd"/>
            <w:r>
              <w:rPr>
                <w:rFonts w:eastAsia="Malgun Gothic"/>
              </w:rPr>
              <w:t xml:space="preserve"> 4.3.1</w:t>
            </w:r>
          </w:p>
        </w:tc>
        <w:tc>
          <w:tcPr>
            <w:tcW w:w="3079" w:type="pct"/>
            <w:gridSpan w:val="3"/>
            <w:tcBorders>
              <w:top w:val="single" w:sz="4" w:space="0" w:color="auto"/>
              <w:left w:val="single" w:sz="4" w:space="0" w:color="auto"/>
              <w:bottom w:val="single" w:sz="4" w:space="0" w:color="auto"/>
              <w:right w:val="single" w:sz="4" w:space="0" w:color="auto"/>
            </w:tcBorders>
            <w:hideMark/>
          </w:tcPr>
          <w:p w14:paraId="69517C89" w14:textId="77777777" w:rsidR="000F54E4" w:rsidRDefault="000F54E4">
            <w:pPr>
              <w:pStyle w:val="TAL"/>
              <w:rPr>
                <w:rFonts w:eastAsia="Malgun Gothic"/>
              </w:rPr>
            </w:pPr>
            <w:r>
              <w:rPr>
                <w:rFonts w:eastAsia="Malgun Gothic"/>
              </w:rPr>
              <w:t xml:space="preserve">Lowest </w:t>
            </w:r>
            <w:proofErr w:type="spellStart"/>
            <w:r>
              <w:rPr>
                <w:rFonts w:eastAsia="Malgun Gothic"/>
              </w:rPr>
              <w:t>N</w:t>
            </w:r>
            <w:r>
              <w:rPr>
                <w:rFonts w:eastAsia="Malgun Gothic"/>
                <w:vertAlign w:val="subscript"/>
              </w:rPr>
              <w:t>RB_agg</w:t>
            </w:r>
            <w:proofErr w:type="spellEnd"/>
            <w:r>
              <w:rPr>
                <w:rFonts w:eastAsia="Malgun Gothic"/>
              </w:rPr>
              <w:t xml:space="preserve">, Highest </w:t>
            </w:r>
            <w:proofErr w:type="spellStart"/>
            <w:r>
              <w:rPr>
                <w:rFonts w:eastAsia="Malgun Gothic"/>
              </w:rPr>
              <w:t>N</w:t>
            </w:r>
            <w:r>
              <w:rPr>
                <w:rFonts w:eastAsia="Malgun Gothic"/>
                <w:vertAlign w:val="subscript"/>
              </w:rPr>
              <w:t>RB_agg</w:t>
            </w:r>
            <w:proofErr w:type="spellEnd"/>
          </w:p>
        </w:tc>
      </w:tr>
      <w:tr w:rsidR="000F54E4" w14:paraId="15B73116" w14:textId="77777777" w:rsidTr="000F54E4">
        <w:tc>
          <w:tcPr>
            <w:tcW w:w="1921" w:type="pct"/>
            <w:gridSpan w:val="2"/>
            <w:tcBorders>
              <w:top w:val="single" w:sz="4" w:space="0" w:color="auto"/>
              <w:left w:val="single" w:sz="4" w:space="0" w:color="auto"/>
              <w:bottom w:val="single" w:sz="4" w:space="0" w:color="auto"/>
              <w:right w:val="single" w:sz="4" w:space="0" w:color="auto"/>
            </w:tcBorders>
            <w:hideMark/>
          </w:tcPr>
          <w:p w14:paraId="49280039" w14:textId="77777777" w:rsidR="000F54E4" w:rsidRDefault="000F54E4">
            <w:pPr>
              <w:pStyle w:val="TAL"/>
              <w:rPr>
                <w:rFonts w:eastAsia="Malgun Gothic"/>
              </w:rPr>
            </w:pPr>
            <w:r>
              <w:rPr>
                <w:rFonts w:eastAsia="Malgun Gothic"/>
              </w:rPr>
              <w:t>Test SCS as specified in Table 5.5A.3-1</w:t>
            </w:r>
          </w:p>
        </w:tc>
        <w:tc>
          <w:tcPr>
            <w:tcW w:w="3079" w:type="pct"/>
            <w:gridSpan w:val="3"/>
            <w:tcBorders>
              <w:top w:val="single" w:sz="4" w:space="0" w:color="auto"/>
              <w:left w:val="single" w:sz="4" w:space="0" w:color="auto"/>
              <w:bottom w:val="single" w:sz="4" w:space="0" w:color="auto"/>
              <w:right w:val="single" w:sz="4" w:space="0" w:color="auto"/>
            </w:tcBorders>
            <w:hideMark/>
          </w:tcPr>
          <w:p w14:paraId="1E9D5AF5" w14:textId="77777777" w:rsidR="000F54E4" w:rsidRDefault="000F54E4">
            <w:pPr>
              <w:pStyle w:val="TAL"/>
              <w:rPr>
                <w:rFonts w:eastAsia="Malgun Gothic"/>
              </w:rPr>
            </w:pPr>
            <w:r>
              <w:rPr>
                <w:rFonts w:eastAsia="Malgun Gothic"/>
              </w:rPr>
              <w:t>Lowest, Highest</w:t>
            </w:r>
          </w:p>
        </w:tc>
      </w:tr>
      <w:tr w:rsidR="000F54E4" w14:paraId="2F097862" w14:textId="77777777" w:rsidTr="000F54E4">
        <w:tc>
          <w:tcPr>
            <w:tcW w:w="5000" w:type="pct"/>
            <w:gridSpan w:val="5"/>
            <w:tcBorders>
              <w:top w:val="single" w:sz="4" w:space="0" w:color="auto"/>
              <w:left w:val="single" w:sz="4" w:space="0" w:color="auto"/>
              <w:bottom w:val="single" w:sz="4" w:space="0" w:color="auto"/>
              <w:right w:val="single" w:sz="4" w:space="0" w:color="auto"/>
            </w:tcBorders>
            <w:hideMark/>
          </w:tcPr>
          <w:p w14:paraId="2FE2E8CB" w14:textId="77777777" w:rsidR="000F54E4" w:rsidRDefault="000F54E4">
            <w:pPr>
              <w:pStyle w:val="TAH"/>
              <w:rPr>
                <w:rFonts w:eastAsia="Malgun Gothic"/>
              </w:rPr>
            </w:pPr>
            <w:r>
              <w:rPr>
                <w:rFonts w:eastAsia="Malgun Gothic"/>
              </w:rPr>
              <w:t>Test Parameters</w:t>
            </w:r>
          </w:p>
        </w:tc>
      </w:tr>
      <w:tr w:rsidR="000F54E4" w14:paraId="190A2AD0" w14:textId="77777777" w:rsidTr="000F54E4">
        <w:tc>
          <w:tcPr>
            <w:tcW w:w="560" w:type="pct"/>
            <w:tcBorders>
              <w:top w:val="single" w:sz="4" w:space="0" w:color="auto"/>
              <w:left w:val="single" w:sz="4" w:space="0" w:color="auto"/>
              <w:bottom w:val="nil"/>
              <w:right w:val="single" w:sz="4" w:space="0" w:color="auto"/>
            </w:tcBorders>
            <w:hideMark/>
          </w:tcPr>
          <w:p w14:paraId="195C09C4" w14:textId="77777777" w:rsidR="000F54E4" w:rsidRDefault="000F54E4">
            <w:pPr>
              <w:pStyle w:val="TAH"/>
              <w:rPr>
                <w:rFonts w:eastAsia="Malgun Gothic"/>
              </w:rPr>
            </w:pPr>
            <w:r>
              <w:rPr>
                <w:rFonts w:eastAsia="Malgun Gothic"/>
                <w:lang w:eastAsia="zh-CN"/>
              </w:rPr>
              <w:t>Test ID</w:t>
            </w:r>
          </w:p>
        </w:tc>
        <w:tc>
          <w:tcPr>
            <w:tcW w:w="1362" w:type="pct"/>
            <w:tcBorders>
              <w:top w:val="single" w:sz="4" w:space="0" w:color="auto"/>
              <w:left w:val="single" w:sz="4" w:space="0" w:color="auto"/>
              <w:bottom w:val="nil"/>
              <w:right w:val="single" w:sz="4" w:space="0" w:color="auto"/>
            </w:tcBorders>
            <w:hideMark/>
          </w:tcPr>
          <w:p w14:paraId="7AEF6696" w14:textId="77777777" w:rsidR="000F54E4" w:rsidRDefault="000F54E4">
            <w:pPr>
              <w:pStyle w:val="TAH"/>
              <w:rPr>
                <w:rFonts w:eastAsia="Malgun Gothic"/>
              </w:rPr>
            </w:pPr>
            <w:r>
              <w:t>Downlink Configuration for PCC &amp; SCC</w:t>
            </w:r>
          </w:p>
        </w:tc>
        <w:tc>
          <w:tcPr>
            <w:tcW w:w="3079" w:type="pct"/>
            <w:gridSpan w:val="3"/>
            <w:tcBorders>
              <w:top w:val="single" w:sz="4" w:space="0" w:color="auto"/>
              <w:left w:val="single" w:sz="4" w:space="0" w:color="auto"/>
              <w:bottom w:val="single" w:sz="4" w:space="0" w:color="auto"/>
              <w:right w:val="single" w:sz="4" w:space="0" w:color="auto"/>
            </w:tcBorders>
            <w:hideMark/>
          </w:tcPr>
          <w:p w14:paraId="4D3F8625" w14:textId="77777777" w:rsidR="000F54E4" w:rsidRDefault="000F54E4">
            <w:pPr>
              <w:pStyle w:val="TAH"/>
              <w:rPr>
                <w:rFonts w:eastAsia="Malgun Gothic"/>
              </w:rPr>
            </w:pPr>
            <w:r>
              <w:t>Uplink Configuration</w:t>
            </w:r>
          </w:p>
        </w:tc>
      </w:tr>
      <w:tr w:rsidR="000F54E4" w14:paraId="223C7F07" w14:textId="77777777" w:rsidTr="000F54E4">
        <w:tc>
          <w:tcPr>
            <w:tcW w:w="560" w:type="pct"/>
            <w:tcBorders>
              <w:top w:val="nil"/>
              <w:left w:val="single" w:sz="4" w:space="0" w:color="auto"/>
              <w:bottom w:val="nil"/>
              <w:right w:val="single" w:sz="4" w:space="0" w:color="auto"/>
            </w:tcBorders>
          </w:tcPr>
          <w:p w14:paraId="36191A38" w14:textId="77777777" w:rsidR="000F54E4" w:rsidRDefault="000F54E4">
            <w:pPr>
              <w:pStyle w:val="TAH"/>
              <w:rPr>
                <w:rFonts w:eastAsia="Malgun Gothic"/>
              </w:rPr>
            </w:pPr>
          </w:p>
        </w:tc>
        <w:tc>
          <w:tcPr>
            <w:tcW w:w="1362" w:type="pct"/>
            <w:tcBorders>
              <w:top w:val="nil"/>
              <w:left w:val="single" w:sz="4" w:space="0" w:color="auto"/>
              <w:bottom w:val="nil"/>
              <w:right w:val="single" w:sz="4" w:space="0" w:color="auto"/>
            </w:tcBorders>
          </w:tcPr>
          <w:p w14:paraId="7C0FBA12" w14:textId="77777777" w:rsidR="000F54E4" w:rsidRDefault="000F54E4">
            <w:pPr>
              <w:pStyle w:val="TAH"/>
              <w:rPr>
                <w:rFonts w:eastAsia="Malgun Gothic"/>
              </w:rPr>
            </w:pPr>
          </w:p>
        </w:tc>
        <w:tc>
          <w:tcPr>
            <w:tcW w:w="1115" w:type="pct"/>
            <w:tcBorders>
              <w:top w:val="single" w:sz="4" w:space="0" w:color="auto"/>
              <w:left w:val="single" w:sz="4" w:space="0" w:color="auto"/>
              <w:bottom w:val="nil"/>
              <w:right w:val="single" w:sz="4" w:space="0" w:color="auto"/>
            </w:tcBorders>
            <w:hideMark/>
          </w:tcPr>
          <w:p w14:paraId="02623BAE" w14:textId="77777777" w:rsidR="000F54E4" w:rsidRDefault="000F54E4">
            <w:pPr>
              <w:pStyle w:val="TAH"/>
              <w:rPr>
                <w:rFonts w:eastAsia="Times New Roman"/>
              </w:rPr>
            </w:pPr>
            <w:r>
              <w:t xml:space="preserve">Modulation for all CCs </w:t>
            </w:r>
          </w:p>
        </w:tc>
        <w:tc>
          <w:tcPr>
            <w:tcW w:w="1964" w:type="pct"/>
            <w:gridSpan w:val="2"/>
            <w:tcBorders>
              <w:top w:val="single" w:sz="4" w:space="0" w:color="auto"/>
              <w:left w:val="single" w:sz="4" w:space="0" w:color="auto"/>
              <w:bottom w:val="single" w:sz="4" w:space="0" w:color="auto"/>
              <w:right w:val="single" w:sz="4" w:space="0" w:color="auto"/>
            </w:tcBorders>
            <w:hideMark/>
          </w:tcPr>
          <w:p w14:paraId="0D982E7F" w14:textId="77777777" w:rsidR="000F54E4" w:rsidRDefault="000F54E4">
            <w:pPr>
              <w:pStyle w:val="TAH"/>
            </w:pPr>
            <w:r>
              <w:t>RB allocation (NOTE 1)</w:t>
            </w:r>
          </w:p>
        </w:tc>
      </w:tr>
      <w:tr w:rsidR="000F54E4" w14:paraId="24BF4881" w14:textId="77777777" w:rsidTr="000F54E4">
        <w:tc>
          <w:tcPr>
            <w:tcW w:w="560" w:type="pct"/>
            <w:tcBorders>
              <w:top w:val="nil"/>
              <w:left w:val="single" w:sz="4" w:space="0" w:color="auto"/>
              <w:bottom w:val="single" w:sz="4" w:space="0" w:color="auto"/>
              <w:right w:val="single" w:sz="4" w:space="0" w:color="auto"/>
            </w:tcBorders>
          </w:tcPr>
          <w:p w14:paraId="05E20591" w14:textId="77777777" w:rsidR="000F54E4" w:rsidRDefault="000F54E4">
            <w:pPr>
              <w:pStyle w:val="TAH"/>
              <w:rPr>
                <w:rFonts w:eastAsia="Malgun Gothic"/>
              </w:rPr>
            </w:pPr>
          </w:p>
        </w:tc>
        <w:tc>
          <w:tcPr>
            <w:tcW w:w="1362" w:type="pct"/>
            <w:tcBorders>
              <w:top w:val="nil"/>
              <w:left w:val="single" w:sz="4" w:space="0" w:color="auto"/>
              <w:bottom w:val="single" w:sz="4" w:space="0" w:color="auto"/>
              <w:right w:val="single" w:sz="4" w:space="0" w:color="auto"/>
            </w:tcBorders>
          </w:tcPr>
          <w:p w14:paraId="4AFC2CDE" w14:textId="77777777" w:rsidR="000F54E4" w:rsidRDefault="000F54E4">
            <w:pPr>
              <w:pStyle w:val="TAH"/>
              <w:rPr>
                <w:rFonts w:eastAsia="Malgun Gothic"/>
              </w:rPr>
            </w:pPr>
          </w:p>
        </w:tc>
        <w:tc>
          <w:tcPr>
            <w:tcW w:w="1115" w:type="pct"/>
            <w:tcBorders>
              <w:top w:val="nil"/>
              <w:left w:val="single" w:sz="4" w:space="0" w:color="auto"/>
              <w:bottom w:val="single" w:sz="4" w:space="0" w:color="auto"/>
              <w:right w:val="single" w:sz="4" w:space="0" w:color="auto"/>
            </w:tcBorders>
            <w:hideMark/>
          </w:tcPr>
          <w:p w14:paraId="47522C65" w14:textId="77777777" w:rsidR="000F54E4" w:rsidRDefault="000F54E4">
            <w:pPr>
              <w:pStyle w:val="TAH"/>
              <w:rPr>
                <w:rFonts w:eastAsia="Malgun Gothic"/>
              </w:rPr>
            </w:pPr>
            <w:r>
              <w:t>(NOTE 2)</w:t>
            </w:r>
          </w:p>
        </w:tc>
        <w:tc>
          <w:tcPr>
            <w:tcW w:w="1002" w:type="pct"/>
            <w:tcBorders>
              <w:top w:val="single" w:sz="4" w:space="0" w:color="auto"/>
              <w:left w:val="single" w:sz="4" w:space="0" w:color="auto"/>
              <w:bottom w:val="single" w:sz="4" w:space="0" w:color="auto"/>
              <w:right w:val="single" w:sz="4" w:space="0" w:color="auto"/>
            </w:tcBorders>
            <w:hideMark/>
          </w:tcPr>
          <w:p w14:paraId="367E002D" w14:textId="77777777" w:rsidR="000F54E4" w:rsidRDefault="000F54E4">
            <w:pPr>
              <w:pStyle w:val="TAH"/>
              <w:rPr>
                <w:rFonts w:eastAsia="Malgun Gothic"/>
              </w:rPr>
            </w:pPr>
            <w:r>
              <w:t>PCC</w:t>
            </w:r>
          </w:p>
        </w:tc>
        <w:tc>
          <w:tcPr>
            <w:tcW w:w="962" w:type="pct"/>
            <w:tcBorders>
              <w:top w:val="single" w:sz="4" w:space="0" w:color="auto"/>
              <w:left w:val="single" w:sz="4" w:space="0" w:color="auto"/>
              <w:bottom w:val="single" w:sz="4" w:space="0" w:color="auto"/>
              <w:right w:val="single" w:sz="4" w:space="0" w:color="auto"/>
            </w:tcBorders>
            <w:hideMark/>
          </w:tcPr>
          <w:p w14:paraId="1AD97DE4" w14:textId="77777777" w:rsidR="000F54E4" w:rsidRDefault="000F54E4">
            <w:pPr>
              <w:pStyle w:val="TAH"/>
              <w:rPr>
                <w:rFonts w:eastAsia="Malgun Gothic"/>
              </w:rPr>
            </w:pPr>
            <w:r>
              <w:t>SCC</w:t>
            </w:r>
          </w:p>
        </w:tc>
      </w:tr>
      <w:tr w:rsidR="000F54E4" w14:paraId="11426156"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594D4AF0" w14:textId="77777777" w:rsidR="000F54E4" w:rsidRDefault="000F54E4">
            <w:pPr>
              <w:pStyle w:val="TAC"/>
              <w:rPr>
                <w:rFonts w:eastAsia="Malgun Gothic"/>
              </w:rPr>
            </w:pPr>
            <w:r>
              <w:rPr>
                <w:rFonts w:eastAsia="Malgun Gothic"/>
              </w:rPr>
              <w:t>1</w:t>
            </w:r>
          </w:p>
        </w:tc>
        <w:tc>
          <w:tcPr>
            <w:tcW w:w="1362" w:type="pct"/>
            <w:tcBorders>
              <w:top w:val="single" w:sz="4" w:space="0" w:color="auto"/>
              <w:left w:val="single" w:sz="4" w:space="0" w:color="auto"/>
              <w:bottom w:val="nil"/>
              <w:right w:val="single" w:sz="4" w:space="0" w:color="auto"/>
            </w:tcBorders>
            <w:hideMark/>
          </w:tcPr>
          <w:p w14:paraId="0540BD5F" w14:textId="77777777" w:rsidR="000F54E4" w:rsidRDefault="000F54E4">
            <w:pPr>
              <w:pStyle w:val="TAC"/>
              <w:rPr>
                <w:rFonts w:eastAsia="Malgun Gothic"/>
              </w:rPr>
            </w:pPr>
            <w:r>
              <w:rPr>
                <w:rFonts w:eastAsia="Malgun Gothic"/>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1FAD935F" w14:textId="77777777" w:rsidR="000F54E4" w:rsidRDefault="000F54E4">
            <w:pPr>
              <w:pStyle w:val="TAC"/>
              <w:rPr>
                <w:rFonts w:eastAsia="Malgun Gothic"/>
              </w:rPr>
            </w:pPr>
            <w:r>
              <w:rPr>
                <w:rFonts w:eastAsia="Malgun Gothic"/>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60FB5D48" w14:textId="77777777" w:rsidR="000F54E4" w:rsidRDefault="000F54E4">
            <w:pPr>
              <w:pStyle w:val="TAC"/>
              <w:rPr>
                <w:rFonts w:eastAsia="Malgun Gothic"/>
              </w:rPr>
            </w:pPr>
            <w:r>
              <w:rPr>
                <w:rFonts w:eastAsia="Malgun Gothic"/>
              </w:rPr>
              <w:t>Inner Full</w:t>
            </w:r>
          </w:p>
        </w:tc>
        <w:tc>
          <w:tcPr>
            <w:tcW w:w="962" w:type="pct"/>
            <w:tcBorders>
              <w:top w:val="single" w:sz="4" w:space="0" w:color="auto"/>
              <w:left w:val="single" w:sz="4" w:space="0" w:color="auto"/>
              <w:bottom w:val="single" w:sz="4" w:space="0" w:color="auto"/>
              <w:right w:val="single" w:sz="4" w:space="0" w:color="auto"/>
            </w:tcBorders>
            <w:hideMark/>
          </w:tcPr>
          <w:p w14:paraId="26366EB8" w14:textId="77777777" w:rsidR="000F54E4" w:rsidRDefault="000F54E4">
            <w:pPr>
              <w:pStyle w:val="TAC"/>
              <w:rPr>
                <w:rFonts w:eastAsia="Malgun Gothic"/>
              </w:rPr>
            </w:pPr>
            <w:r>
              <w:rPr>
                <w:rFonts w:eastAsia="Malgun Gothic"/>
              </w:rPr>
              <w:t>Inner Full</w:t>
            </w:r>
          </w:p>
        </w:tc>
      </w:tr>
      <w:tr w:rsidR="000F54E4" w14:paraId="5CF2588E"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3A9CE793" w14:textId="77777777" w:rsidR="000F54E4" w:rsidRDefault="000F54E4">
            <w:pPr>
              <w:pStyle w:val="TAC"/>
              <w:rPr>
                <w:rFonts w:eastAsia="Malgun Gothic"/>
              </w:rPr>
            </w:pPr>
            <w:r>
              <w:rPr>
                <w:rFonts w:eastAsia="Malgun Gothic"/>
              </w:rPr>
              <w:t>2</w:t>
            </w:r>
          </w:p>
        </w:tc>
        <w:tc>
          <w:tcPr>
            <w:tcW w:w="1362" w:type="pct"/>
            <w:tcBorders>
              <w:top w:val="nil"/>
              <w:left w:val="single" w:sz="4" w:space="0" w:color="auto"/>
              <w:bottom w:val="nil"/>
              <w:right w:val="single" w:sz="4" w:space="0" w:color="auto"/>
            </w:tcBorders>
          </w:tcPr>
          <w:p w14:paraId="306CC93F"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58713D5E" w14:textId="77777777" w:rsidR="000F54E4" w:rsidRDefault="000F54E4">
            <w:pPr>
              <w:pStyle w:val="TAC"/>
              <w:rPr>
                <w:rFonts w:eastAsia="Malgun Gothic"/>
              </w:rPr>
            </w:pPr>
            <w:r>
              <w:rPr>
                <w:rFonts w:eastAsia="Malgun Gothic"/>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0B4C23EE" w14:textId="77777777" w:rsidR="000F54E4" w:rsidRDefault="000F54E4">
            <w:pPr>
              <w:pStyle w:val="TAC"/>
              <w:rPr>
                <w:rFonts w:eastAsia="Malgun Gothic"/>
              </w:rPr>
            </w:pPr>
            <w:r>
              <w:rPr>
                <w:rFonts w:eastAsia="Malgun Gothic"/>
              </w:rPr>
              <w:t>Inner 1RB Left</w:t>
            </w:r>
          </w:p>
        </w:tc>
        <w:tc>
          <w:tcPr>
            <w:tcW w:w="962" w:type="pct"/>
            <w:tcBorders>
              <w:top w:val="single" w:sz="4" w:space="0" w:color="auto"/>
              <w:left w:val="single" w:sz="4" w:space="0" w:color="auto"/>
              <w:bottom w:val="single" w:sz="4" w:space="0" w:color="auto"/>
              <w:right w:val="single" w:sz="4" w:space="0" w:color="auto"/>
            </w:tcBorders>
            <w:hideMark/>
          </w:tcPr>
          <w:p w14:paraId="030B20B4" w14:textId="77777777" w:rsidR="000F54E4" w:rsidRDefault="000F54E4">
            <w:pPr>
              <w:pStyle w:val="TAC"/>
              <w:rPr>
                <w:rFonts w:eastAsia="Malgun Gothic"/>
              </w:rPr>
            </w:pPr>
            <w:r>
              <w:rPr>
                <w:rFonts w:eastAsia="Malgun Gothic"/>
              </w:rPr>
              <w:t>Inner 1RB Left</w:t>
            </w:r>
          </w:p>
        </w:tc>
      </w:tr>
      <w:tr w:rsidR="000F54E4" w14:paraId="68CE484D"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583C1E26" w14:textId="77777777" w:rsidR="000F54E4" w:rsidRDefault="000F54E4">
            <w:pPr>
              <w:pStyle w:val="TAC"/>
              <w:rPr>
                <w:rFonts w:eastAsia="Malgun Gothic"/>
              </w:rPr>
            </w:pPr>
            <w:r>
              <w:rPr>
                <w:rFonts w:eastAsia="Malgun Gothic"/>
                <w:lang w:eastAsia="zh-CN"/>
              </w:rPr>
              <w:t>3</w:t>
            </w:r>
          </w:p>
        </w:tc>
        <w:tc>
          <w:tcPr>
            <w:tcW w:w="1362" w:type="pct"/>
            <w:tcBorders>
              <w:top w:val="nil"/>
              <w:left w:val="single" w:sz="4" w:space="0" w:color="auto"/>
              <w:bottom w:val="nil"/>
              <w:right w:val="single" w:sz="4" w:space="0" w:color="auto"/>
            </w:tcBorders>
          </w:tcPr>
          <w:p w14:paraId="155D6B21"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3BE383DD" w14:textId="77777777" w:rsidR="000F54E4" w:rsidRDefault="000F54E4">
            <w:pPr>
              <w:pStyle w:val="TAC"/>
              <w:rPr>
                <w:rFonts w:eastAsia="Malgun Gothic"/>
              </w:rPr>
            </w:pPr>
            <w:r>
              <w:rPr>
                <w:rFonts w:eastAsia="Malgun Gothic"/>
              </w:rPr>
              <w:t>DFT-s-OFDM Pi/2 BPSK</w:t>
            </w:r>
          </w:p>
        </w:tc>
        <w:tc>
          <w:tcPr>
            <w:tcW w:w="1002" w:type="pct"/>
            <w:tcBorders>
              <w:top w:val="single" w:sz="4" w:space="0" w:color="auto"/>
              <w:left w:val="single" w:sz="4" w:space="0" w:color="auto"/>
              <w:bottom w:val="single" w:sz="4" w:space="0" w:color="auto"/>
              <w:right w:val="single" w:sz="4" w:space="0" w:color="auto"/>
            </w:tcBorders>
            <w:hideMark/>
          </w:tcPr>
          <w:p w14:paraId="22469BF0" w14:textId="77777777" w:rsidR="000F54E4" w:rsidRDefault="000F54E4">
            <w:pPr>
              <w:pStyle w:val="TAC"/>
              <w:rPr>
                <w:rFonts w:eastAsia="Malgun Gothic"/>
              </w:rPr>
            </w:pPr>
            <w:r>
              <w:rPr>
                <w:rFonts w:eastAsia="Malgun Gothic"/>
              </w:rPr>
              <w:t>Inner 1RB Right</w:t>
            </w:r>
          </w:p>
        </w:tc>
        <w:tc>
          <w:tcPr>
            <w:tcW w:w="962" w:type="pct"/>
            <w:tcBorders>
              <w:top w:val="single" w:sz="4" w:space="0" w:color="auto"/>
              <w:left w:val="single" w:sz="4" w:space="0" w:color="auto"/>
              <w:bottom w:val="single" w:sz="4" w:space="0" w:color="auto"/>
              <w:right w:val="single" w:sz="4" w:space="0" w:color="auto"/>
            </w:tcBorders>
            <w:hideMark/>
          </w:tcPr>
          <w:p w14:paraId="09D91A30" w14:textId="77777777" w:rsidR="000F54E4" w:rsidRDefault="000F54E4">
            <w:pPr>
              <w:pStyle w:val="TAC"/>
              <w:rPr>
                <w:rFonts w:eastAsia="Malgun Gothic"/>
              </w:rPr>
            </w:pPr>
            <w:r>
              <w:rPr>
                <w:rFonts w:eastAsia="Malgun Gothic"/>
              </w:rPr>
              <w:t>Inner 1RB Right</w:t>
            </w:r>
          </w:p>
        </w:tc>
      </w:tr>
      <w:tr w:rsidR="000F54E4" w14:paraId="6D5B470D"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4CB899E6" w14:textId="77777777" w:rsidR="000F54E4" w:rsidRDefault="000F54E4">
            <w:pPr>
              <w:pStyle w:val="TAC"/>
              <w:rPr>
                <w:rFonts w:eastAsia="Malgun Gothic"/>
              </w:rPr>
            </w:pPr>
            <w:r>
              <w:rPr>
                <w:rFonts w:eastAsia="Malgun Gothic"/>
                <w:lang w:eastAsia="zh-CN"/>
              </w:rPr>
              <w:t>4</w:t>
            </w:r>
          </w:p>
        </w:tc>
        <w:tc>
          <w:tcPr>
            <w:tcW w:w="1362" w:type="pct"/>
            <w:tcBorders>
              <w:top w:val="nil"/>
              <w:left w:val="single" w:sz="4" w:space="0" w:color="auto"/>
              <w:bottom w:val="nil"/>
              <w:right w:val="single" w:sz="4" w:space="0" w:color="auto"/>
            </w:tcBorders>
          </w:tcPr>
          <w:p w14:paraId="60F4E3EB"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2DD8A6A2" w14:textId="77777777" w:rsidR="000F54E4" w:rsidRDefault="000F54E4">
            <w:pPr>
              <w:pStyle w:val="TAC"/>
              <w:rPr>
                <w:rFonts w:eastAsia="Malgun Gothic"/>
              </w:rPr>
            </w:pPr>
            <w:r>
              <w:rPr>
                <w:rFonts w:eastAsia="Malgun Gothic"/>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6B7D5CC8" w14:textId="77777777" w:rsidR="000F54E4" w:rsidRDefault="000F54E4">
            <w:pPr>
              <w:pStyle w:val="TAC"/>
              <w:rPr>
                <w:rFonts w:eastAsia="Malgun Gothic"/>
              </w:rPr>
            </w:pPr>
            <w:r>
              <w:rPr>
                <w:rFonts w:eastAsia="Malgun Gothic"/>
              </w:rPr>
              <w:t>Inner Full</w:t>
            </w:r>
          </w:p>
        </w:tc>
        <w:tc>
          <w:tcPr>
            <w:tcW w:w="962" w:type="pct"/>
            <w:tcBorders>
              <w:top w:val="single" w:sz="4" w:space="0" w:color="auto"/>
              <w:left w:val="single" w:sz="4" w:space="0" w:color="auto"/>
              <w:bottom w:val="single" w:sz="4" w:space="0" w:color="auto"/>
              <w:right w:val="single" w:sz="4" w:space="0" w:color="auto"/>
            </w:tcBorders>
            <w:hideMark/>
          </w:tcPr>
          <w:p w14:paraId="435D4CE2" w14:textId="77777777" w:rsidR="000F54E4" w:rsidRDefault="000F54E4">
            <w:pPr>
              <w:pStyle w:val="TAC"/>
              <w:rPr>
                <w:rFonts w:eastAsia="Malgun Gothic"/>
              </w:rPr>
            </w:pPr>
            <w:r>
              <w:rPr>
                <w:rFonts w:eastAsia="Malgun Gothic"/>
              </w:rPr>
              <w:t>Inner Full</w:t>
            </w:r>
          </w:p>
        </w:tc>
      </w:tr>
      <w:tr w:rsidR="000F54E4" w14:paraId="11779EF5"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61C1AC77" w14:textId="77777777" w:rsidR="000F54E4" w:rsidRDefault="000F54E4">
            <w:pPr>
              <w:pStyle w:val="TAC"/>
              <w:rPr>
                <w:rFonts w:eastAsia="Malgun Gothic"/>
              </w:rPr>
            </w:pPr>
            <w:r>
              <w:rPr>
                <w:rFonts w:eastAsia="Malgun Gothic"/>
                <w:lang w:eastAsia="zh-CN"/>
              </w:rPr>
              <w:t>5</w:t>
            </w:r>
          </w:p>
        </w:tc>
        <w:tc>
          <w:tcPr>
            <w:tcW w:w="1362" w:type="pct"/>
            <w:tcBorders>
              <w:top w:val="nil"/>
              <w:left w:val="single" w:sz="4" w:space="0" w:color="auto"/>
              <w:bottom w:val="nil"/>
              <w:right w:val="single" w:sz="4" w:space="0" w:color="auto"/>
            </w:tcBorders>
          </w:tcPr>
          <w:p w14:paraId="5E023D0D"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16ED042D" w14:textId="77777777" w:rsidR="000F54E4" w:rsidRDefault="000F54E4">
            <w:pPr>
              <w:pStyle w:val="TAC"/>
              <w:rPr>
                <w:rFonts w:eastAsia="Malgun Gothic"/>
              </w:rPr>
            </w:pPr>
            <w:r>
              <w:rPr>
                <w:rFonts w:eastAsia="Malgun Gothic"/>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1DC5EDC5" w14:textId="77777777" w:rsidR="000F54E4" w:rsidRDefault="000F54E4">
            <w:pPr>
              <w:pStyle w:val="TAC"/>
              <w:rPr>
                <w:rFonts w:eastAsia="Malgun Gothic"/>
              </w:rPr>
            </w:pPr>
            <w:r>
              <w:rPr>
                <w:rFonts w:eastAsia="Malgun Gothic"/>
              </w:rPr>
              <w:t>Inner 1RB Left</w:t>
            </w:r>
          </w:p>
        </w:tc>
        <w:tc>
          <w:tcPr>
            <w:tcW w:w="962" w:type="pct"/>
            <w:tcBorders>
              <w:top w:val="single" w:sz="4" w:space="0" w:color="auto"/>
              <w:left w:val="single" w:sz="4" w:space="0" w:color="auto"/>
              <w:bottom w:val="single" w:sz="4" w:space="0" w:color="auto"/>
              <w:right w:val="single" w:sz="4" w:space="0" w:color="auto"/>
            </w:tcBorders>
            <w:hideMark/>
          </w:tcPr>
          <w:p w14:paraId="4D3F539D" w14:textId="77777777" w:rsidR="000F54E4" w:rsidRDefault="000F54E4">
            <w:pPr>
              <w:pStyle w:val="TAC"/>
              <w:rPr>
                <w:rFonts w:eastAsia="Malgun Gothic"/>
              </w:rPr>
            </w:pPr>
            <w:r>
              <w:rPr>
                <w:rFonts w:eastAsia="Malgun Gothic"/>
              </w:rPr>
              <w:t>Inner 1RB Left</w:t>
            </w:r>
          </w:p>
        </w:tc>
      </w:tr>
      <w:tr w:rsidR="000F54E4" w14:paraId="2B3C7CB2" w14:textId="77777777" w:rsidTr="000F54E4">
        <w:tc>
          <w:tcPr>
            <w:tcW w:w="560" w:type="pct"/>
            <w:tcBorders>
              <w:top w:val="single" w:sz="4" w:space="0" w:color="auto"/>
              <w:left w:val="single" w:sz="4" w:space="0" w:color="auto"/>
              <w:bottom w:val="single" w:sz="4" w:space="0" w:color="auto"/>
              <w:right w:val="single" w:sz="4" w:space="0" w:color="auto"/>
            </w:tcBorders>
            <w:hideMark/>
          </w:tcPr>
          <w:p w14:paraId="3519C637" w14:textId="77777777" w:rsidR="000F54E4" w:rsidRDefault="000F54E4">
            <w:pPr>
              <w:pStyle w:val="TAC"/>
              <w:rPr>
                <w:rFonts w:eastAsia="Malgun Gothic"/>
              </w:rPr>
            </w:pPr>
            <w:r>
              <w:rPr>
                <w:rFonts w:eastAsia="Malgun Gothic"/>
              </w:rPr>
              <w:t>6</w:t>
            </w:r>
          </w:p>
        </w:tc>
        <w:tc>
          <w:tcPr>
            <w:tcW w:w="1362" w:type="pct"/>
            <w:tcBorders>
              <w:top w:val="nil"/>
              <w:left w:val="single" w:sz="4" w:space="0" w:color="auto"/>
              <w:bottom w:val="single" w:sz="4" w:space="0" w:color="auto"/>
              <w:right w:val="single" w:sz="4" w:space="0" w:color="auto"/>
            </w:tcBorders>
          </w:tcPr>
          <w:p w14:paraId="38D60213" w14:textId="77777777" w:rsidR="000F54E4" w:rsidRDefault="000F54E4">
            <w:pPr>
              <w:pStyle w:val="TAC"/>
              <w:rPr>
                <w:rFonts w:eastAsia="Malgun Gothic"/>
              </w:rPr>
            </w:pPr>
          </w:p>
        </w:tc>
        <w:tc>
          <w:tcPr>
            <w:tcW w:w="1115" w:type="pct"/>
            <w:tcBorders>
              <w:top w:val="single" w:sz="4" w:space="0" w:color="auto"/>
              <w:left w:val="single" w:sz="4" w:space="0" w:color="auto"/>
              <w:bottom w:val="single" w:sz="4" w:space="0" w:color="auto"/>
              <w:right w:val="single" w:sz="4" w:space="0" w:color="auto"/>
            </w:tcBorders>
            <w:hideMark/>
          </w:tcPr>
          <w:p w14:paraId="051A616E" w14:textId="77777777" w:rsidR="000F54E4" w:rsidRDefault="000F54E4">
            <w:pPr>
              <w:pStyle w:val="TAC"/>
              <w:rPr>
                <w:rFonts w:eastAsia="Malgun Gothic"/>
              </w:rPr>
            </w:pPr>
            <w:r>
              <w:rPr>
                <w:rFonts w:eastAsia="Malgun Gothic"/>
              </w:rPr>
              <w:t>DFT-s-OFDM QPSK</w:t>
            </w:r>
          </w:p>
        </w:tc>
        <w:tc>
          <w:tcPr>
            <w:tcW w:w="1002" w:type="pct"/>
            <w:tcBorders>
              <w:top w:val="single" w:sz="4" w:space="0" w:color="auto"/>
              <w:left w:val="single" w:sz="4" w:space="0" w:color="auto"/>
              <w:bottom w:val="single" w:sz="4" w:space="0" w:color="auto"/>
              <w:right w:val="single" w:sz="4" w:space="0" w:color="auto"/>
            </w:tcBorders>
            <w:hideMark/>
          </w:tcPr>
          <w:p w14:paraId="60187A39" w14:textId="77777777" w:rsidR="000F54E4" w:rsidRDefault="000F54E4">
            <w:pPr>
              <w:pStyle w:val="TAC"/>
              <w:rPr>
                <w:rFonts w:eastAsia="Malgun Gothic"/>
              </w:rPr>
            </w:pPr>
            <w:r>
              <w:rPr>
                <w:rFonts w:eastAsia="Malgun Gothic"/>
              </w:rPr>
              <w:t>Inner 1RB Right</w:t>
            </w:r>
          </w:p>
        </w:tc>
        <w:tc>
          <w:tcPr>
            <w:tcW w:w="962" w:type="pct"/>
            <w:tcBorders>
              <w:top w:val="single" w:sz="4" w:space="0" w:color="auto"/>
              <w:left w:val="single" w:sz="4" w:space="0" w:color="auto"/>
              <w:bottom w:val="single" w:sz="4" w:space="0" w:color="auto"/>
              <w:right w:val="single" w:sz="4" w:space="0" w:color="auto"/>
            </w:tcBorders>
            <w:hideMark/>
          </w:tcPr>
          <w:p w14:paraId="2615BE91" w14:textId="77777777" w:rsidR="000F54E4" w:rsidRDefault="000F54E4">
            <w:pPr>
              <w:pStyle w:val="TAC"/>
              <w:rPr>
                <w:rFonts w:eastAsia="Malgun Gothic"/>
              </w:rPr>
            </w:pPr>
            <w:r>
              <w:rPr>
                <w:rFonts w:eastAsia="Malgun Gothic"/>
              </w:rPr>
              <w:t>Inner 1RB Right</w:t>
            </w:r>
          </w:p>
        </w:tc>
      </w:tr>
      <w:tr w:rsidR="000F54E4" w14:paraId="713AAF79" w14:textId="77777777" w:rsidTr="000F54E4">
        <w:tc>
          <w:tcPr>
            <w:tcW w:w="5000" w:type="pct"/>
            <w:gridSpan w:val="5"/>
            <w:tcBorders>
              <w:top w:val="single" w:sz="4" w:space="0" w:color="auto"/>
              <w:left w:val="single" w:sz="4" w:space="0" w:color="auto"/>
              <w:bottom w:val="single" w:sz="4" w:space="0" w:color="auto"/>
              <w:right w:val="single" w:sz="4" w:space="0" w:color="auto"/>
            </w:tcBorders>
            <w:hideMark/>
          </w:tcPr>
          <w:p w14:paraId="4A887F19" w14:textId="77777777" w:rsidR="000F54E4" w:rsidRDefault="000F54E4">
            <w:pPr>
              <w:pStyle w:val="TAN"/>
              <w:rPr>
                <w:rFonts w:eastAsia="Malgun Gothic"/>
                <w:lang w:eastAsia="zh-CN"/>
              </w:rPr>
            </w:pPr>
            <w:r>
              <w:rPr>
                <w:rFonts w:eastAsia="Malgun Gothic"/>
                <w:lang w:eastAsia="zh-CN"/>
              </w:rPr>
              <w:t>NOTE 1:</w:t>
            </w:r>
            <w:r>
              <w:rPr>
                <w:rFonts w:eastAsia="Malgun Gothic"/>
                <w:lang w:eastAsia="zh-CN"/>
              </w:rPr>
              <w:tab/>
              <w:t>The specific configuration of each RB allocation is defined in Table 6.1-1.</w:t>
            </w:r>
          </w:p>
          <w:p w14:paraId="7180B207" w14:textId="77777777" w:rsidR="000F54E4" w:rsidRDefault="000F54E4">
            <w:pPr>
              <w:pStyle w:val="TAN"/>
              <w:rPr>
                <w:rFonts w:eastAsia="Malgun Gothic"/>
                <w:lang w:eastAsia="en-GB"/>
              </w:rPr>
            </w:pPr>
            <w:r>
              <w:rPr>
                <w:rFonts w:eastAsia="Malgun Gothic"/>
                <w:lang w:eastAsia="zh-CN"/>
              </w:rPr>
              <w:t>NOTE 2:</w:t>
            </w:r>
            <w:r>
              <w:rPr>
                <w:rFonts w:eastAsia="Malgun Gothic"/>
                <w:lang w:eastAsia="zh-CN"/>
              </w:rPr>
              <w:tab/>
            </w:r>
            <w:r>
              <w:rPr>
                <w:rFonts w:eastAsia="Malgun Gothic"/>
              </w:rPr>
              <w:t>DFT-s-OFDM Pi/2 BPSK test applies only for UEs which supports Pi/2 BPSK in FR1.</w:t>
            </w:r>
          </w:p>
        </w:tc>
      </w:tr>
    </w:tbl>
    <w:p w14:paraId="736ABBC0" w14:textId="77777777" w:rsidR="000F54E4" w:rsidRDefault="000F54E4" w:rsidP="000F54E4">
      <w:pPr>
        <w:rPr>
          <w:rFonts w:eastAsia="Malgun Gothic"/>
          <w:lang w:eastAsia="en-GB"/>
        </w:rPr>
      </w:pPr>
    </w:p>
    <w:p w14:paraId="60B1AC42" w14:textId="77777777" w:rsidR="000F54E4" w:rsidRDefault="000F54E4" w:rsidP="000F54E4">
      <w:pPr>
        <w:pStyle w:val="TH"/>
        <w:rPr>
          <w:rFonts w:eastAsia="Malgun Gothic"/>
        </w:rPr>
      </w:pPr>
      <w:r>
        <w:rPr>
          <w:rFonts w:eastAsia="Malgun Gothic"/>
        </w:rPr>
        <w:t>Table 6.2A.1.1.4.1-2: Intra-band CA Test Configuration Table</w:t>
      </w:r>
    </w:p>
    <w:p w14:paraId="1B2A5564" w14:textId="77777777" w:rsidR="000F54E4" w:rsidRDefault="000F54E4" w:rsidP="000F54E4">
      <w:pPr>
        <w:pStyle w:val="NO"/>
        <w:rPr>
          <w:rFonts w:eastAsia="Malgun Gothic"/>
        </w:rPr>
      </w:pPr>
      <w:r>
        <w:rPr>
          <w:lang w:eastAsia="zh-CN"/>
        </w:rPr>
        <w:t>NOTE: No test points are defined since there is no configuration satisfying MPR=0dB requirements in RAN4.</w:t>
      </w:r>
    </w:p>
    <w:p w14:paraId="421AA902" w14:textId="77777777" w:rsidR="000F54E4" w:rsidRDefault="000F54E4" w:rsidP="000F54E4">
      <w:pPr>
        <w:rPr>
          <w:rFonts w:eastAsia="Malgun Gothic"/>
        </w:rPr>
      </w:pPr>
    </w:p>
    <w:p w14:paraId="13D276BD" w14:textId="77777777" w:rsidR="000F54E4" w:rsidRDefault="000F54E4" w:rsidP="000F54E4">
      <w:pPr>
        <w:pStyle w:val="B1"/>
        <w:rPr>
          <w:rFonts w:eastAsia="Malgun Gothic"/>
        </w:rPr>
      </w:pPr>
      <w:r>
        <w:rPr>
          <w:rFonts w:eastAsia="Malgun Gothic"/>
        </w:rPr>
        <w:t>1.</w:t>
      </w:r>
      <w:r>
        <w:rPr>
          <w:rFonts w:eastAsia="Malgun Gothic"/>
        </w:rPr>
        <w:tab/>
        <w:t xml:space="preserve">Connect the SS to the UE antenna connectors as shown in TS 38.508-1 [5] Annex A, Figure A.3.1.1.3 for TE diagram and section </w:t>
      </w:r>
      <w:proofErr w:type="gramStart"/>
      <w:r>
        <w:rPr>
          <w:rFonts w:eastAsia="Malgun Gothic"/>
        </w:rPr>
        <w:t>A.3.2  for</w:t>
      </w:r>
      <w:proofErr w:type="gramEnd"/>
      <w:r>
        <w:rPr>
          <w:rFonts w:eastAsia="Malgun Gothic"/>
        </w:rPr>
        <w:t xml:space="preserve"> UE diagram.</w:t>
      </w:r>
    </w:p>
    <w:p w14:paraId="0C21EF4E" w14:textId="77777777" w:rsidR="000F54E4" w:rsidRDefault="000F54E4" w:rsidP="000F54E4">
      <w:pPr>
        <w:pStyle w:val="B1"/>
        <w:rPr>
          <w:rFonts w:eastAsia="Malgun Gothic"/>
        </w:rPr>
      </w:pPr>
      <w:r>
        <w:rPr>
          <w:rFonts w:eastAsia="Malgun Gothic"/>
        </w:rPr>
        <w:t>2.</w:t>
      </w:r>
      <w:r>
        <w:rPr>
          <w:rFonts w:eastAsia="Malgun Gothic"/>
        </w:rPr>
        <w:tab/>
        <w:t xml:space="preserve">The parameter settings for the cell are set up according to TS 38.508-1 [5] </w:t>
      </w:r>
      <w:proofErr w:type="spellStart"/>
      <w:r>
        <w:rPr>
          <w:rFonts w:eastAsia="Malgun Gothic"/>
        </w:rPr>
        <w:t>subclause</w:t>
      </w:r>
      <w:proofErr w:type="spellEnd"/>
      <w:r>
        <w:rPr>
          <w:rFonts w:eastAsia="Malgun Gothic"/>
        </w:rPr>
        <w:t xml:space="preserve"> 4.4.3.</w:t>
      </w:r>
    </w:p>
    <w:p w14:paraId="0CE6311F" w14:textId="77777777" w:rsidR="000F54E4" w:rsidRDefault="000F54E4" w:rsidP="000F54E4">
      <w:pPr>
        <w:pStyle w:val="B1"/>
        <w:rPr>
          <w:rFonts w:eastAsia="Malgun Gothic"/>
        </w:rPr>
      </w:pPr>
      <w:r>
        <w:rPr>
          <w:rFonts w:eastAsia="Malgun Gothic"/>
        </w:rPr>
        <w:t>3.</w:t>
      </w:r>
      <w:r>
        <w:rPr>
          <w:rFonts w:eastAsia="Malgun Gothic"/>
        </w:rPr>
        <w:tab/>
        <w:t>Downlink signals for PCC are initially set up according to Annex C.0, C.1, C.2, and uplink signals according to Annex G.0, G.1, G.2, G.3.0.</w:t>
      </w:r>
    </w:p>
    <w:p w14:paraId="75F7250F" w14:textId="77777777" w:rsidR="000F54E4" w:rsidRDefault="000F54E4" w:rsidP="000F54E4">
      <w:pPr>
        <w:pStyle w:val="B1"/>
        <w:rPr>
          <w:rFonts w:eastAsia="Malgun Gothic"/>
        </w:rPr>
      </w:pPr>
      <w:r>
        <w:rPr>
          <w:rFonts w:eastAsia="Malgun Gothic"/>
        </w:rPr>
        <w:t>4.</w:t>
      </w:r>
      <w:r>
        <w:rPr>
          <w:rFonts w:eastAsia="Malgun Gothic"/>
        </w:rPr>
        <w:tab/>
        <w:t>The UL Reference Measurement Channel is set according to Table 6.2A.1.1.4.1-1.</w:t>
      </w:r>
    </w:p>
    <w:p w14:paraId="2555B67F" w14:textId="77777777" w:rsidR="000F54E4" w:rsidRDefault="000F54E4" w:rsidP="000F54E4">
      <w:pPr>
        <w:pStyle w:val="B1"/>
        <w:rPr>
          <w:rFonts w:eastAsia="Malgun Gothic"/>
        </w:rPr>
      </w:pPr>
      <w:r>
        <w:rPr>
          <w:rFonts w:eastAsia="Malgun Gothic"/>
        </w:rPr>
        <w:t>5.</w:t>
      </w:r>
      <w:r>
        <w:rPr>
          <w:rFonts w:eastAsia="Malgun Gothic"/>
        </w:rPr>
        <w:tab/>
        <w:t>Propagation conditions are set according to Annex B.0.</w:t>
      </w:r>
    </w:p>
    <w:p w14:paraId="6446FE53" w14:textId="77777777" w:rsidR="000F54E4" w:rsidRDefault="000F54E4" w:rsidP="000F54E4">
      <w:pPr>
        <w:pStyle w:val="B1"/>
        <w:rPr>
          <w:rFonts w:eastAsia="Malgun Gothic"/>
        </w:rPr>
      </w:pPr>
      <w:r>
        <w:rPr>
          <w:rFonts w:eastAsia="Malgun Gothic"/>
        </w:rPr>
        <w:t>6.</w:t>
      </w:r>
      <w:r>
        <w:rPr>
          <w:rFonts w:eastAsia="Malgun Gothic"/>
        </w:rPr>
        <w:tab/>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 xml:space="preserve">On, </w:t>
      </w:r>
      <w:r>
        <w:rPr>
          <w:rFonts w:eastAsia="Malgun Gothic"/>
        </w:rPr>
        <w:t>Test Mode</w:t>
      </w:r>
      <w:r>
        <w:rPr>
          <w:rFonts w:eastAsia="Malgun Gothic"/>
          <w:i/>
        </w:rPr>
        <w:t xml:space="preserve"> On </w:t>
      </w:r>
      <w:r>
        <w:rPr>
          <w:rFonts w:eastAsia="Malgun Gothic"/>
        </w:rPr>
        <w:t>and Test Loop Function</w:t>
      </w:r>
      <w:r>
        <w:rPr>
          <w:rFonts w:eastAsia="Malgun Gothic"/>
          <w:i/>
        </w:rPr>
        <w:t xml:space="preserve"> On</w:t>
      </w:r>
      <w:r>
        <w:rPr>
          <w:rFonts w:eastAsia="Malgun Gothic"/>
        </w:rPr>
        <w:t xml:space="preserve"> according to TS 38.508-1 [5] clause 4.5. Message contents are defined in clause 6.2A.1.1.4.3.</w:t>
      </w:r>
    </w:p>
    <w:p w14:paraId="1297AE57" w14:textId="77777777" w:rsidR="000F54E4" w:rsidRDefault="000F54E4" w:rsidP="000F54E4">
      <w:pPr>
        <w:pStyle w:val="H6"/>
        <w:rPr>
          <w:rFonts w:eastAsia="Malgun Gothic"/>
        </w:rPr>
      </w:pPr>
      <w:r>
        <w:rPr>
          <w:rFonts w:eastAsia="Malgun Gothic"/>
        </w:rPr>
        <w:t>6.2A.1.1.4.2</w:t>
      </w:r>
      <w:r>
        <w:rPr>
          <w:rFonts w:eastAsia="Malgun Gothic"/>
        </w:rPr>
        <w:tab/>
        <w:t>Test procedure</w:t>
      </w:r>
    </w:p>
    <w:p w14:paraId="60080091" w14:textId="77777777" w:rsidR="000F54E4" w:rsidRDefault="000F54E4" w:rsidP="000F54E4">
      <w:pPr>
        <w:pStyle w:val="B1"/>
        <w:rPr>
          <w:rFonts w:eastAsia="Malgun Gothic"/>
          <w:lang w:eastAsia="en-GB"/>
        </w:rPr>
      </w:pPr>
      <w:r>
        <w:rPr>
          <w:rFonts w:eastAsia="Malgun Gothic"/>
        </w:rPr>
        <w:t>1.</w:t>
      </w:r>
      <w:r>
        <w:rPr>
          <w:rFonts w:eastAsia="Malgun Gothic"/>
        </w:rPr>
        <w:tab/>
        <w:t xml:space="preserve">Configure SCC according to Annex C.0, C.1, </w:t>
      </w:r>
      <w:proofErr w:type="gramStart"/>
      <w:r>
        <w:rPr>
          <w:rFonts w:eastAsia="Malgun Gothic"/>
        </w:rPr>
        <w:t>C.2</w:t>
      </w:r>
      <w:proofErr w:type="gramEnd"/>
      <w:r>
        <w:rPr>
          <w:rFonts w:eastAsia="Malgun Gothic"/>
        </w:rPr>
        <w:t xml:space="preserve"> for all downlink physical channels.</w:t>
      </w:r>
    </w:p>
    <w:p w14:paraId="2E0AA706" w14:textId="77777777" w:rsidR="000F54E4" w:rsidRDefault="000F54E4" w:rsidP="000F54E4">
      <w:pPr>
        <w:pStyle w:val="B1"/>
        <w:rPr>
          <w:rFonts w:eastAsia="Malgun Gothic"/>
        </w:rPr>
      </w:pPr>
      <w:r>
        <w:rPr>
          <w:rFonts w:eastAsia="Malgun Gothic"/>
        </w:rPr>
        <w:t>2.</w:t>
      </w:r>
      <w:r>
        <w:rPr>
          <w:rFonts w:eastAsia="Malgun Gothic"/>
        </w:rPr>
        <w:tab/>
        <w:t>The SS shall configure SCC as per TS 38.508-1 [5] clause 5.5.1. Message contents are defined in clause 6.2A.1.1.4.3.</w:t>
      </w:r>
    </w:p>
    <w:p w14:paraId="69B65DAE" w14:textId="77777777" w:rsidR="000F54E4" w:rsidRDefault="000F54E4" w:rsidP="000F54E4">
      <w:pPr>
        <w:pStyle w:val="B1"/>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1434C783" w14:textId="77777777" w:rsidR="000F54E4" w:rsidRDefault="000F54E4" w:rsidP="000F54E4">
      <w:pPr>
        <w:pStyle w:val="B1"/>
        <w:rPr>
          <w:rFonts w:eastAsia="Malgun Gothic"/>
        </w:rPr>
      </w:pPr>
      <w:r>
        <w:rPr>
          <w:rFonts w:eastAsia="Malgun Gothic"/>
        </w:rPr>
        <w:t>4.</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7D6A443" w14:textId="77777777" w:rsidR="000F54E4" w:rsidRDefault="000F54E4" w:rsidP="000F54E4">
      <w:pPr>
        <w:pStyle w:val="B1"/>
        <w:rPr>
          <w:rFonts w:eastAsia="Malgun Gothic"/>
        </w:rPr>
      </w:pPr>
      <w:r>
        <w:rPr>
          <w:rFonts w:eastAsia="Malgun Gothic"/>
        </w:rPr>
        <w:t>5.</w:t>
      </w:r>
      <w:r>
        <w:rPr>
          <w:rFonts w:eastAsia="Malgun Gothic"/>
        </w:rPr>
        <w:tab/>
        <w:t>Send continuously uplink power control "up" commands in every uplink scheduling information to the UE; allow at least 200ms starting from the first TPC command in this step for the UE to reach P</w:t>
      </w:r>
      <w:r>
        <w:rPr>
          <w:rFonts w:eastAsia="Malgun Gothic"/>
          <w:vertAlign w:val="subscript"/>
        </w:rPr>
        <w:t>UMAX</w:t>
      </w:r>
      <w:r>
        <w:rPr>
          <w:rFonts w:eastAsia="Malgun Gothic"/>
        </w:rPr>
        <w:t xml:space="preserve"> level corresponding to Power Class 3.</w:t>
      </w:r>
    </w:p>
    <w:p w14:paraId="1068769C" w14:textId="77777777" w:rsidR="000F54E4" w:rsidRDefault="000F54E4" w:rsidP="000F54E4">
      <w:pPr>
        <w:pStyle w:val="B1"/>
        <w:rPr>
          <w:rFonts w:eastAsia="Malgun Gothic"/>
        </w:rPr>
      </w:pPr>
      <w:r>
        <w:rPr>
          <w:rFonts w:eastAsia="Malgun Gothic"/>
        </w:rPr>
        <w:lastRenderedPageBreak/>
        <w:t>6.</w:t>
      </w:r>
      <w:r>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14:paraId="129AF11A" w14:textId="77777777" w:rsidR="000F54E4" w:rsidRDefault="000F54E4" w:rsidP="000F54E4">
      <w:pPr>
        <w:pStyle w:val="H6"/>
        <w:rPr>
          <w:rFonts w:eastAsia="Malgun Gothic"/>
        </w:rPr>
      </w:pPr>
      <w:r>
        <w:rPr>
          <w:rFonts w:eastAsia="Malgun Gothic"/>
        </w:rPr>
        <w:t>6.2A.1.1.4.3</w:t>
      </w:r>
      <w:r>
        <w:rPr>
          <w:rFonts w:eastAsia="Malgun Gothic"/>
        </w:rPr>
        <w:tab/>
        <w:t>Message contents</w:t>
      </w:r>
    </w:p>
    <w:p w14:paraId="5D202F49" w14:textId="77777777" w:rsidR="000F54E4" w:rsidRDefault="000F54E4" w:rsidP="000F54E4">
      <w:pPr>
        <w:rPr>
          <w:rFonts w:eastAsia="Malgun Gothic"/>
          <w:lang w:eastAsia="en-GB"/>
        </w:rPr>
      </w:pPr>
      <w:r>
        <w:rPr>
          <w:rFonts w:eastAsia="Malgun Gothic"/>
        </w:rPr>
        <w:t xml:space="preserve">Message contents are according to TS 38.508-1 [5] </w:t>
      </w:r>
      <w:proofErr w:type="spellStart"/>
      <w:r>
        <w:rPr>
          <w:rFonts w:eastAsia="Malgun Gothic"/>
        </w:rPr>
        <w:t>subclause</w:t>
      </w:r>
      <w:proofErr w:type="spellEnd"/>
      <w:r>
        <w:rPr>
          <w:rFonts w:eastAsia="Malgun Gothic"/>
        </w:rPr>
        <w:t xml:space="preserve"> 4.6 and 5.4 with the following exception</w:t>
      </w:r>
      <w:r>
        <w:rPr>
          <w:rFonts w:eastAsia="Malgun Gothic"/>
          <w:lang w:eastAsia="ja-JP"/>
        </w:rPr>
        <w:t>s</w:t>
      </w:r>
      <w:r>
        <w:rPr>
          <w:rFonts w:eastAsia="Malgun Gothic"/>
        </w:rPr>
        <w:t>.</w:t>
      </w:r>
    </w:p>
    <w:p w14:paraId="36C2F03E" w14:textId="77777777" w:rsidR="000F54E4" w:rsidRDefault="000F54E4" w:rsidP="000F54E4">
      <w:pPr>
        <w:pStyle w:val="TH"/>
        <w:rPr>
          <w:rFonts w:eastAsia="Malgun Gothic"/>
        </w:rPr>
      </w:pPr>
      <w:r>
        <w:rPr>
          <w:rFonts w:eastAsia="Malgun Gothic"/>
        </w:rPr>
        <w:t xml:space="preserve">Table 6.2A.1.1.4.3-1: </w:t>
      </w:r>
      <w:r>
        <w:rPr>
          <w:rFonts w:eastAsia="Malgun Gothic"/>
          <w:i/>
        </w:rPr>
        <w:t>P</w:t>
      </w:r>
      <w:r>
        <w:rPr>
          <w:rFonts w:eastAsia="Malgun Gothic"/>
          <w:i/>
          <w:iCs/>
        </w:rPr>
        <w:t>USCH-</w:t>
      </w:r>
      <w:proofErr w:type="spellStart"/>
      <w:r>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F54E4" w14:paraId="3335828E" w14:textId="77777777" w:rsidTr="000F54E4">
        <w:tc>
          <w:tcPr>
            <w:tcW w:w="9747" w:type="dxa"/>
            <w:tcBorders>
              <w:top w:val="single" w:sz="4" w:space="0" w:color="auto"/>
              <w:left w:val="single" w:sz="4" w:space="0" w:color="auto"/>
              <w:bottom w:val="single" w:sz="4" w:space="0" w:color="auto"/>
              <w:right w:val="single" w:sz="4" w:space="0" w:color="auto"/>
            </w:tcBorders>
            <w:hideMark/>
          </w:tcPr>
          <w:p w14:paraId="6F874380" w14:textId="77777777" w:rsidR="000F54E4" w:rsidRDefault="000F54E4">
            <w:pPr>
              <w:pStyle w:val="TAL"/>
              <w:rPr>
                <w:rFonts w:eastAsia="Malgun Gothic"/>
              </w:rPr>
            </w:pPr>
            <w:r>
              <w:rPr>
                <w:rFonts w:eastAsia="Malgun Gothic"/>
              </w:rPr>
              <w:t>Derivation Path: TS 38.508-1 [5], Table 4.6.3-118 with condition TRANSFORM_PRECODER_ENABLED</w:t>
            </w:r>
          </w:p>
        </w:tc>
      </w:tr>
    </w:tbl>
    <w:p w14:paraId="26DE6192" w14:textId="77777777" w:rsidR="000F54E4" w:rsidRDefault="000F54E4" w:rsidP="000F54E4">
      <w:pPr>
        <w:rPr>
          <w:rFonts w:eastAsia="Times New Roman"/>
          <w:lang w:eastAsia="en-GB"/>
        </w:rPr>
      </w:pPr>
    </w:p>
    <w:p w14:paraId="3C51EBAA" w14:textId="77777777" w:rsidR="000F54E4" w:rsidRDefault="000F54E4" w:rsidP="000F54E4">
      <w:pPr>
        <w:pStyle w:val="TH"/>
      </w:pPr>
      <w:bookmarkStart w:id="107" w:name="_Hlk70609196"/>
      <w:r>
        <w:t xml:space="preserve">Table 6.2A.1.1.4.3-2: </w:t>
      </w:r>
      <w:proofErr w:type="spellStart"/>
      <w:r>
        <w:t>FrequencyInfoUL</w:t>
      </w:r>
      <w:proofErr w:type="spellEnd"/>
      <w:r>
        <w:t>-SIB</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8"/>
        <w:gridCol w:w="1844"/>
        <w:gridCol w:w="1277"/>
        <w:gridCol w:w="3121"/>
      </w:tblGrid>
      <w:tr w:rsidR="000F54E4" w14:paraId="553ADD5B" w14:textId="77777777" w:rsidTr="000F54E4">
        <w:tc>
          <w:tcPr>
            <w:tcW w:w="9635" w:type="dxa"/>
            <w:gridSpan w:val="4"/>
            <w:tcBorders>
              <w:top w:val="single" w:sz="4" w:space="0" w:color="auto"/>
              <w:left w:val="single" w:sz="4" w:space="0" w:color="auto"/>
              <w:bottom w:val="single" w:sz="4" w:space="0" w:color="auto"/>
              <w:right w:val="single" w:sz="4" w:space="0" w:color="auto"/>
            </w:tcBorders>
            <w:hideMark/>
          </w:tcPr>
          <w:p w14:paraId="2DCAB97E" w14:textId="77777777" w:rsidR="000F54E4" w:rsidRDefault="000F54E4">
            <w:pPr>
              <w:pStyle w:val="TAL"/>
            </w:pPr>
            <w:r>
              <w:t xml:space="preserve">Derivation Path: TS 38.508-1 [5] Table 4.6.3-62 </w:t>
            </w:r>
            <w:proofErr w:type="spellStart"/>
            <w:r>
              <w:t>FrequencyInfoUL</w:t>
            </w:r>
            <w:proofErr w:type="spellEnd"/>
            <w:r>
              <w:t>-SIB</w:t>
            </w:r>
          </w:p>
        </w:tc>
      </w:tr>
      <w:tr w:rsidR="000F54E4" w14:paraId="46ACD766" w14:textId="77777777" w:rsidTr="000F54E4">
        <w:tc>
          <w:tcPr>
            <w:tcW w:w="3397" w:type="dxa"/>
            <w:tcBorders>
              <w:top w:val="single" w:sz="4" w:space="0" w:color="auto"/>
              <w:left w:val="single" w:sz="4" w:space="0" w:color="auto"/>
              <w:bottom w:val="single" w:sz="4" w:space="0" w:color="auto"/>
              <w:right w:val="single" w:sz="4" w:space="0" w:color="auto"/>
            </w:tcBorders>
            <w:hideMark/>
          </w:tcPr>
          <w:p w14:paraId="4E4AC9F1" w14:textId="77777777" w:rsidR="000F54E4" w:rsidRDefault="000F54E4">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632133F" w14:textId="77777777" w:rsidR="000F54E4" w:rsidRDefault="000F54E4">
            <w:pPr>
              <w:pStyle w:val="TAH"/>
            </w:pPr>
            <w:r>
              <w:t>Value/remark</w:t>
            </w:r>
          </w:p>
        </w:tc>
        <w:tc>
          <w:tcPr>
            <w:tcW w:w="1276" w:type="dxa"/>
            <w:tcBorders>
              <w:top w:val="single" w:sz="4" w:space="0" w:color="auto"/>
              <w:left w:val="single" w:sz="4" w:space="0" w:color="auto"/>
              <w:bottom w:val="single" w:sz="4" w:space="0" w:color="auto"/>
              <w:right w:val="single" w:sz="4" w:space="0" w:color="auto"/>
            </w:tcBorders>
            <w:hideMark/>
          </w:tcPr>
          <w:p w14:paraId="6A19128E" w14:textId="77777777" w:rsidR="000F54E4" w:rsidRDefault="000F54E4">
            <w:pPr>
              <w:pStyle w:val="TAH"/>
            </w:pPr>
            <w:r>
              <w:t>Comment</w:t>
            </w:r>
          </w:p>
        </w:tc>
        <w:tc>
          <w:tcPr>
            <w:tcW w:w="3119" w:type="dxa"/>
            <w:tcBorders>
              <w:top w:val="single" w:sz="4" w:space="0" w:color="auto"/>
              <w:left w:val="single" w:sz="4" w:space="0" w:color="auto"/>
              <w:bottom w:val="single" w:sz="4" w:space="0" w:color="auto"/>
              <w:right w:val="single" w:sz="4" w:space="0" w:color="auto"/>
            </w:tcBorders>
            <w:hideMark/>
          </w:tcPr>
          <w:p w14:paraId="5EE9B40A" w14:textId="77777777" w:rsidR="000F54E4" w:rsidRDefault="000F54E4">
            <w:pPr>
              <w:pStyle w:val="TAH"/>
            </w:pPr>
            <w:r>
              <w:t>Condition</w:t>
            </w:r>
          </w:p>
        </w:tc>
      </w:tr>
      <w:tr w:rsidR="000F54E4" w14:paraId="702711B1" w14:textId="77777777" w:rsidTr="000F54E4">
        <w:tc>
          <w:tcPr>
            <w:tcW w:w="3397" w:type="dxa"/>
            <w:tcBorders>
              <w:top w:val="single" w:sz="4" w:space="0" w:color="auto"/>
              <w:left w:val="single" w:sz="4" w:space="0" w:color="auto"/>
              <w:bottom w:val="single" w:sz="4" w:space="0" w:color="auto"/>
              <w:right w:val="single" w:sz="4" w:space="0" w:color="auto"/>
            </w:tcBorders>
            <w:hideMark/>
          </w:tcPr>
          <w:p w14:paraId="6FD02FE1" w14:textId="77777777" w:rsidR="000F54E4" w:rsidRDefault="000F54E4">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14:paraId="20C9C40D" w14:textId="77777777" w:rsidR="000F54E4" w:rsidRDefault="000F54E4">
            <w:pPr>
              <w:pStyle w:val="TAL"/>
            </w:pPr>
            <w:r>
              <w:t>20</w:t>
            </w:r>
          </w:p>
        </w:tc>
        <w:tc>
          <w:tcPr>
            <w:tcW w:w="1276" w:type="dxa"/>
            <w:tcBorders>
              <w:top w:val="single" w:sz="4" w:space="0" w:color="auto"/>
              <w:left w:val="single" w:sz="4" w:space="0" w:color="auto"/>
              <w:bottom w:val="single" w:sz="4" w:space="0" w:color="auto"/>
              <w:right w:val="single" w:sz="4" w:space="0" w:color="auto"/>
            </w:tcBorders>
          </w:tcPr>
          <w:p w14:paraId="7772DD31" w14:textId="77777777" w:rsidR="000F54E4" w:rsidRDefault="000F54E4"/>
        </w:tc>
        <w:tc>
          <w:tcPr>
            <w:tcW w:w="3119" w:type="dxa"/>
            <w:tcBorders>
              <w:top w:val="single" w:sz="4" w:space="0" w:color="auto"/>
              <w:left w:val="single" w:sz="4" w:space="0" w:color="auto"/>
              <w:bottom w:val="single" w:sz="4" w:space="0" w:color="auto"/>
              <w:right w:val="single" w:sz="4" w:space="0" w:color="auto"/>
            </w:tcBorders>
            <w:hideMark/>
          </w:tcPr>
          <w:p w14:paraId="0C9CA308" w14:textId="77777777" w:rsidR="000F54E4" w:rsidRDefault="000F54E4">
            <w:pPr>
              <w:pStyle w:val="TAL"/>
            </w:pPr>
            <w:r>
              <w:t>Power class 3 and Inter-band CA</w:t>
            </w:r>
          </w:p>
        </w:tc>
      </w:tr>
      <w:bookmarkEnd w:id="107"/>
    </w:tbl>
    <w:p w14:paraId="25DE9E73" w14:textId="77777777" w:rsidR="000F54E4" w:rsidRDefault="000F54E4" w:rsidP="000F54E4">
      <w:pPr>
        <w:rPr>
          <w:rFonts w:eastAsia="Malgun Gothic"/>
          <w:lang w:eastAsia="en-GB"/>
        </w:rPr>
      </w:pPr>
    </w:p>
    <w:p w14:paraId="68717206" w14:textId="77777777" w:rsidR="000F54E4" w:rsidRDefault="000F54E4" w:rsidP="000F54E4">
      <w:pPr>
        <w:pStyle w:val="H6"/>
        <w:rPr>
          <w:rFonts w:eastAsia="Malgun Gothic"/>
        </w:rPr>
      </w:pPr>
      <w:bookmarkStart w:id="108" w:name="_Toc60823151"/>
      <w:bookmarkStart w:id="109" w:name="_Toc69305970"/>
      <w:bookmarkStart w:id="110" w:name="_Toc60825073"/>
      <w:bookmarkStart w:id="111" w:name="_Toc52989955"/>
      <w:r>
        <w:rPr>
          <w:rFonts w:eastAsia="Malgun Gothic"/>
        </w:rPr>
        <w:t>6.2A.1.1.5</w:t>
      </w:r>
      <w:r>
        <w:rPr>
          <w:rFonts w:eastAsia="Malgun Gothic"/>
        </w:rPr>
        <w:tab/>
        <w:t>Test requirement</w:t>
      </w:r>
      <w:bookmarkEnd w:id="108"/>
      <w:bookmarkEnd w:id="109"/>
      <w:bookmarkEnd w:id="110"/>
      <w:bookmarkEnd w:id="111"/>
    </w:p>
    <w:p w14:paraId="63303E9F" w14:textId="77777777" w:rsidR="000F54E4" w:rsidRDefault="000F54E4" w:rsidP="000F54E4">
      <w:pPr>
        <w:rPr>
          <w:rFonts w:eastAsia="Malgun Gothic"/>
          <w:lang w:eastAsia="en-GB"/>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14:paraId="4CDF4FEC" w14:textId="77777777" w:rsidR="000F54E4" w:rsidRDefault="000F54E4" w:rsidP="000F54E4">
      <w:pPr>
        <w:pStyle w:val="TH"/>
        <w:rPr>
          <w:rFonts w:eastAsia="Malgun Gothic"/>
        </w:rPr>
      </w:pPr>
      <w:r>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0F54E4" w14:paraId="5D6C0F5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E09FBBC" w14:textId="77777777" w:rsidR="000F54E4" w:rsidRDefault="000F54E4">
            <w:pPr>
              <w:pStyle w:val="TAH"/>
              <w:rPr>
                <w:rFonts w:eastAsia="Times New Roman"/>
              </w:rPr>
            </w:pPr>
            <w: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500B1D75" w14:textId="77777777" w:rsidR="000F54E4" w:rsidRDefault="000F54E4">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5575FA41"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2A0E66E8" w14:textId="77777777" w:rsidR="000F54E4" w:rsidRDefault="000F54E4">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058E9D37" w14:textId="77777777" w:rsidR="000F54E4" w:rsidRDefault="000F54E4">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14:paraId="4B31ECAB" w14:textId="77777777" w:rsidR="000F54E4" w:rsidRDefault="000F54E4">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555143F9" w14:textId="77777777" w:rsidR="000F54E4" w:rsidRDefault="000F54E4">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14:paraId="29A977DB" w14:textId="77777777" w:rsidR="000F54E4" w:rsidRDefault="000F54E4">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6567E293" w14:textId="77777777" w:rsidR="000F54E4" w:rsidRDefault="000F54E4">
            <w:pPr>
              <w:pStyle w:val="TAH"/>
            </w:pPr>
            <w:r>
              <w:t>Tolerance (dB)</w:t>
            </w:r>
          </w:p>
        </w:tc>
      </w:tr>
      <w:tr w:rsidR="000F54E4" w14:paraId="089C9B31"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594A88A" w14:textId="77777777" w:rsidR="000F54E4" w:rsidRDefault="000F54E4">
            <w:pPr>
              <w:pStyle w:val="TAC"/>
            </w:pPr>
            <w:r>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312714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58F8A26"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EB3D53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407375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E292FE"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2DEF51" w14:textId="77777777" w:rsidR="000F54E4" w:rsidRDefault="000F54E4">
            <w:pPr>
              <w:pStyle w:val="TAC"/>
            </w:pPr>
            <w:r>
              <w:rPr>
                <w:rFonts w:cs="Arial"/>
              </w:rPr>
              <w:t>+2</w:t>
            </w:r>
            <w:r>
              <w:t>+TT</w:t>
            </w:r>
            <w:r>
              <w:rPr>
                <w:rFonts w:cs="Arial"/>
              </w:rPr>
              <w:t>/-3</w:t>
            </w:r>
            <w:del w:id="112" w:author="ZTE-Ma Zhifeng" w:date="2021-07-23T15:22: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B42D67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E2B27A3" w14:textId="77777777" w:rsidR="000F54E4" w:rsidRDefault="000F54E4">
            <w:pPr>
              <w:pStyle w:val="TAC"/>
            </w:pPr>
          </w:p>
        </w:tc>
      </w:tr>
      <w:tr w:rsidR="000F54E4" w14:paraId="7EF8A42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AFA6DC1" w14:textId="77777777" w:rsidR="000F54E4" w:rsidRDefault="000F54E4">
            <w:pPr>
              <w:pStyle w:val="TAC"/>
            </w:pPr>
            <w:r>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45185D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688655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9A4AB8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D55035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6D8A93"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6A1A53" w14:textId="77777777" w:rsidR="000F54E4" w:rsidRDefault="000F54E4">
            <w:pPr>
              <w:pStyle w:val="TAC"/>
            </w:pPr>
            <w:r>
              <w:rPr>
                <w:rFonts w:cs="Arial"/>
              </w:rPr>
              <w:t>+2</w:t>
            </w:r>
            <w:r>
              <w:t>+TT</w:t>
            </w:r>
            <w:r>
              <w:rPr>
                <w:rFonts w:cs="Arial"/>
              </w:rPr>
              <w:t>/-3</w:t>
            </w:r>
            <w:del w:id="113" w:author="ZTE-Ma Zhifeng" w:date="2021-07-23T15:22: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B808B7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D7224BF" w14:textId="77777777" w:rsidR="000F54E4" w:rsidRDefault="000F54E4">
            <w:pPr>
              <w:pStyle w:val="TAC"/>
            </w:pPr>
          </w:p>
        </w:tc>
      </w:tr>
      <w:tr w:rsidR="000F54E4" w14:paraId="0A73A98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3BE542C" w14:textId="77777777" w:rsidR="000F54E4" w:rsidRDefault="000F54E4">
            <w:pPr>
              <w:pStyle w:val="TAC"/>
              <w:rPr>
                <w:lang w:eastAsia="zh-CN"/>
              </w:rPr>
            </w:pPr>
            <w:r>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57AFD3F4"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F632BC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6A935FF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2D5451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C7A22D"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A55BA3"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DB93409"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50E237A" w14:textId="77777777" w:rsidR="000F54E4" w:rsidRDefault="000F54E4">
            <w:pPr>
              <w:pStyle w:val="TAC"/>
            </w:pPr>
          </w:p>
        </w:tc>
      </w:tr>
      <w:tr w:rsidR="000F54E4" w14:paraId="791027BE"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23A9DD2" w14:textId="77777777" w:rsidR="000F54E4" w:rsidRDefault="000F54E4">
            <w:pPr>
              <w:pStyle w:val="TAC"/>
            </w:pPr>
            <w:r>
              <w:t>CA_n3A-n78A</w:t>
            </w:r>
          </w:p>
        </w:tc>
        <w:tc>
          <w:tcPr>
            <w:tcW w:w="972" w:type="dxa"/>
            <w:tcBorders>
              <w:top w:val="single" w:sz="4" w:space="0" w:color="auto"/>
              <w:left w:val="single" w:sz="4" w:space="0" w:color="auto"/>
              <w:bottom w:val="single" w:sz="4" w:space="0" w:color="auto"/>
              <w:right w:val="single" w:sz="4" w:space="0" w:color="auto"/>
            </w:tcBorders>
          </w:tcPr>
          <w:p w14:paraId="6DC5409A"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34C4071"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F51097D"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2E5E377"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542B05" w14:textId="77777777" w:rsidR="000F54E4" w:rsidRDefault="000F54E4">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200309AD" w14:textId="77777777" w:rsidR="000F54E4" w:rsidRDefault="000F54E4">
            <w:pPr>
              <w:pStyle w:val="TAC"/>
            </w:pPr>
            <w:r>
              <w:t>+2+TT/-3</w:t>
            </w:r>
            <w:r>
              <w:rPr>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F9707C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012B755" w14:textId="77777777" w:rsidR="000F54E4" w:rsidRDefault="000F54E4">
            <w:pPr>
              <w:pStyle w:val="TAC"/>
            </w:pPr>
          </w:p>
        </w:tc>
      </w:tr>
      <w:tr w:rsidR="000F54E4" w14:paraId="22541C09"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BD1AB7E" w14:textId="77777777" w:rsidR="000F54E4" w:rsidRDefault="000F54E4">
            <w:pPr>
              <w:pStyle w:val="TAC"/>
            </w:pPr>
            <w:r>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5ACEA3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5A16FE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D4E044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506BCB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8340D4"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5AD843" w14:textId="77777777" w:rsidR="000F54E4" w:rsidRDefault="000F54E4">
            <w:pPr>
              <w:pStyle w:val="TAC"/>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427549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3E5CF73" w14:textId="77777777" w:rsidR="000F54E4" w:rsidRDefault="000F54E4">
            <w:pPr>
              <w:pStyle w:val="TAC"/>
            </w:pPr>
          </w:p>
        </w:tc>
      </w:tr>
      <w:tr w:rsidR="000F54E4" w14:paraId="2B3E194B"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FC45406" w14:textId="77777777" w:rsidR="000F54E4" w:rsidRDefault="000F54E4">
            <w:pPr>
              <w:pStyle w:val="TAC"/>
              <w:rPr>
                <w:lang w:eastAsia="zh-CN"/>
              </w:rPr>
            </w:pPr>
            <w:r>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9D819F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269AE0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B469936"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E7095E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332D8A"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66B537" w14:textId="77777777" w:rsidR="000F54E4" w:rsidRDefault="000F54E4">
            <w:pPr>
              <w:pStyle w:val="TAC"/>
              <w:rPr>
                <w:rFonts w:cs="Arial"/>
                <w:lang w:eastAsia="en-GB"/>
              </w:rPr>
            </w:pPr>
            <w:r>
              <w:rPr>
                <w:rFonts w:cs="Arial"/>
              </w:rPr>
              <w:t>+2</w:t>
            </w:r>
            <w:r>
              <w:t>+TT</w:t>
            </w:r>
            <w:r>
              <w:rPr>
                <w:rFonts w:cs="Arial"/>
              </w:rPr>
              <w:t>/-3</w:t>
            </w:r>
            <w:del w:id="114" w:author="ZTE-Ma Zhifeng" w:date="2021-07-23T15:23: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D42CDA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6D8839E" w14:textId="77777777" w:rsidR="000F54E4" w:rsidRDefault="000F54E4">
            <w:pPr>
              <w:pStyle w:val="TAC"/>
            </w:pPr>
          </w:p>
        </w:tc>
      </w:tr>
      <w:tr w:rsidR="000F54E4" w14:paraId="79F626C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85D245F" w14:textId="77777777" w:rsidR="000F54E4" w:rsidRDefault="000F54E4">
            <w:pPr>
              <w:pStyle w:val="TAC"/>
              <w:rPr>
                <w:lang w:eastAsia="zh-CN"/>
              </w:rPr>
            </w:pPr>
            <w:r>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784906FB"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49DCD6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4DE034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4313F64"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59D5CA"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6B86E5" w14:textId="77777777" w:rsidR="000F54E4" w:rsidRDefault="000F54E4">
            <w:pPr>
              <w:pStyle w:val="TAC"/>
              <w:rPr>
                <w:rFonts w:cs="Arial"/>
                <w:lang w:eastAsia="en-GB"/>
              </w:rPr>
            </w:pPr>
            <w:r>
              <w:rPr>
                <w:rFonts w:cs="Arial"/>
              </w:rPr>
              <w:t>+2</w:t>
            </w:r>
            <w:r>
              <w:t>+TT</w:t>
            </w:r>
            <w:r>
              <w:rPr>
                <w:rFonts w:cs="Arial"/>
              </w:rPr>
              <w:t>/-3</w:t>
            </w:r>
            <w:del w:id="115" w:author="ZTE-Ma Zhifeng" w:date="2021-07-23T15:23: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522B0D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EE81EE6" w14:textId="77777777" w:rsidR="000F54E4" w:rsidRDefault="000F54E4">
            <w:pPr>
              <w:pStyle w:val="TAC"/>
            </w:pPr>
          </w:p>
        </w:tc>
      </w:tr>
      <w:tr w:rsidR="000F54E4" w14:paraId="7CB55FD2"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7339CC12" w14:textId="77777777" w:rsidR="000F54E4" w:rsidRDefault="000F54E4">
            <w:pPr>
              <w:pStyle w:val="TAC"/>
            </w:pPr>
            <w:r>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0B56C873"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B54ABA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A49471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839CE2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A72F06" w14:textId="77777777" w:rsidR="000F54E4" w:rsidRDefault="000F54E4">
            <w:pPr>
              <w:pStyle w:val="TAC"/>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C3C622" w14:textId="77777777" w:rsidR="000F54E4" w:rsidRDefault="000F54E4">
            <w:pPr>
              <w:pStyle w:val="TAC"/>
            </w:pPr>
            <w:r>
              <w:rPr>
                <w:rFonts w:cs="Arial"/>
              </w:rPr>
              <w:t>+2+TT/-3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0594CEB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8CBC79B" w14:textId="77777777" w:rsidR="000F54E4" w:rsidRDefault="000F54E4">
            <w:pPr>
              <w:pStyle w:val="TAC"/>
            </w:pPr>
          </w:p>
        </w:tc>
      </w:tr>
      <w:tr w:rsidR="000F54E4" w14:paraId="4E136A4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5529E550" w14:textId="77777777" w:rsidR="000F54E4" w:rsidRDefault="000F54E4">
            <w:pPr>
              <w:pStyle w:val="TAC"/>
              <w:rPr>
                <w:lang w:eastAsia="zh-CN"/>
              </w:rPr>
            </w:pPr>
            <w:r>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34F08CD"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A11790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1B5D42E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3DD9D8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F1CBB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210CBD" w14:textId="77777777" w:rsidR="000F54E4" w:rsidRDefault="000F54E4">
            <w:pPr>
              <w:pStyle w:val="TAC"/>
              <w:rPr>
                <w:rFonts w:cs="Arial"/>
                <w:lang w:eastAsia="en-GB"/>
              </w:rPr>
            </w:pPr>
            <w:r>
              <w:rPr>
                <w:rFonts w:cs="Arial"/>
              </w:rPr>
              <w:t>+2+TT/-3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8F27FA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A18376F" w14:textId="77777777" w:rsidR="000F54E4" w:rsidRDefault="000F54E4">
            <w:pPr>
              <w:pStyle w:val="TAC"/>
            </w:pPr>
          </w:p>
        </w:tc>
      </w:tr>
      <w:tr w:rsidR="000F54E4" w14:paraId="50788C35"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59E0EE2C" w14:textId="77777777" w:rsidR="000F54E4" w:rsidRDefault="000F54E4">
            <w:pPr>
              <w:pStyle w:val="TAC"/>
              <w:rPr>
                <w:lang w:eastAsia="zh-CN"/>
              </w:rPr>
            </w:pPr>
            <w:r>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51DF9A9"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9FF7C8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959CA8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74BB2AF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6CB0C8"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C6BB28" w14:textId="77777777" w:rsidR="000F54E4" w:rsidRDefault="000F54E4">
            <w:pPr>
              <w:pStyle w:val="TAC"/>
              <w:rPr>
                <w:rFonts w:cs="Arial"/>
                <w:lang w:eastAsia="en-GB"/>
              </w:rPr>
            </w:pPr>
            <w:r>
              <w:rPr>
                <w:rFonts w:cs="Arial"/>
              </w:rPr>
              <w:t>+2+TT/-3</w:t>
            </w:r>
            <w:del w:id="116" w:author="ZTE-Ma Zhifeng" w:date="2021-07-23T15:24: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A06A07C"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B477C4F" w14:textId="77777777" w:rsidR="000F54E4" w:rsidRDefault="000F54E4">
            <w:pPr>
              <w:pStyle w:val="TAC"/>
            </w:pPr>
          </w:p>
        </w:tc>
      </w:tr>
      <w:tr w:rsidR="000F54E4" w14:paraId="535413B7"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3BA7BF38" w14:textId="77777777" w:rsidR="000F54E4" w:rsidRDefault="000F54E4">
            <w:pPr>
              <w:pStyle w:val="TAC"/>
              <w:rPr>
                <w:lang w:eastAsia="zh-CN"/>
              </w:rPr>
            </w:pPr>
            <w:r>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D5FABC0"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4A4CA78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79C3205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4DBD461C"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376E2B"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8A6B31"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73F3581"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EF475B3" w14:textId="77777777" w:rsidR="000F54E4" w:rsidRDefault="000F54E4">
            <w:pPr>
              <w:pStyle w:val="TAC"/>
            </w:pPr>
          </w:p>
        </w:tc>
      </w:tr>
      <w:tr w:rsidR="000F54E4" w14:paraId="05F0DAEF"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5B853C74" w14:textId="77777777" w:rsidR="000F54E4" w:rsidRDefault="000F54E4">
            <w:pPr>
              <w:pStyle w:val="TAC"/>
              <w:rPr>
                <w:lang w:eastAsia="zh-CN"/>
              </w:rPr>
            </w:pPr>
            <w:r>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16D1A57"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1983A2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77FC7728"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B743D55"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561ACD7"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30681B"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F16AFE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5466C719" w14:textId="77777777" w:rsidR="000F54E4" w:rsidRDefault="000F54E4">
            <w:pPr>
              <w:pStyle w:val="TAC"/>
            </w:pPr>
          </w:p>
        </w:tc>
      </w:tr>
      <w:tr w:rsidR="000F54E4" w14:paraId="1CD811E6"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040BB5EE" w14:textId="77777777" w:rsidR="000F54E4" w:rsidRDefault="000F54E4">
            <w:pPr>
              <w:pStyle w:val="TAC"/>
              <w:rPr>
                <w:lang w:eastAsia="zh-CN"/>
              </w:rPr>
            </w:pPr>
            <w:r>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504F1A4A"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5B076E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DCD621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2B38E9B8"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6AF7C2"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AFA4FE" w14:textId="77777777" w:rsidR="000F54E4" w:rsidRDefault="000F54E4">
            <w:pPr>
              <w:pStyle w:val="TAC"/>
              <w:rPr>
                <w:rFonts w:cs="Arial"/>
                <w:lang w:eastAsia="en-GB"/>
              </w:rPr>
            </w:pPr>
            <w:r>
              <w:rPr>
                <w:rFonts w:cs="Arial"/>
              </w:rPr>
              <w:t>+2</w:t>
            </w:r>
            <w:r>
              <w:t>+TT</w:t>
            </w:r>
            <w:r>
              <w:rPr>
                <w:rFonts w:cs="Arial"/>
              </w:rPr>
              <w:t>/-3</w:t>
            </w:r>
            <w:r>
              <w:rPr>
                <w:rFonts w:cs="Arial"/>
                <w:vertAlign w:val="superscript"/>
              </w:rPr>
              <w:t>2</w:t>
            </w:r>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59841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52DE5DD" w14:textId="77777777" w:rsidR="000F54E4" w:rsidRDefault="000F54E4">
            <w:pPr>
              <w:pStyle w:val="TAC"/>
            </w:pPr>
          </w:p>
        </w:tc>
      </w:tr>
      <w:tr w:rsidR="000F54E4" w14:paraId="0FB494D8"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8336A64" w14:textId="77777777" w:rsidR="000F54E4" w:rsidRDefault="000F54E4">
            <w:pPr>
              <w:pStyle w:val="TAC"/>
              <w:rPr>
                <w:lang w:eastAsia="zh-CN"/>
              </w:rPr>
            </w:pPr>
            <w:r>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57853CE4"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2D7DEA5E"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5294F56F"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79882A2"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D85C7C"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6106DF" w14:textId="77777777" w:rsidR="000F54E4" w:rsidRDefault="000F54E4">
            <w:pPr>
              <w:pStyle w:val="TAC"/>
              <w:rPr>
                <w:rFonts w:cs="Arial"/>
                <w:lang w:eastAsia="en-GB"/>
              </w:rPr>
            </w:pPr>
            <w:r>
              <w:rPr>
                <w:rFonts w:cs="Arial"/>
              </w:rPr>
              <w:t>+2</w:t>
            </w:r>
            <w:r>
              <w:t>+TT</w:t>
            </w:r>
            <w:r>
              <w:rPr>
                <w:rFonts w:cs="Arial"/>
              </w:rPr>
              <w:t>/-3</w:t>
            </w:r>
            <w:del w:id="117" w:author="ZTE-Ma Zhifeng" w:date="2021-07-23T15:25: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0515C60"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6C518DAA" w14:textId="77777777" w:rsidR="000F54E4" w:rsidRDefault="000F54E4">
            <w:pPr>
              <w:pStyle w:val="TAC"/>
            </w:pPr>
          </w:p>
        </w:tc>
      </w:tr>
      <w:tr w:rsidR="000F54E4" w14:paraId="04EA3BBF"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1DBECD1B" w14:textId="77777777" w:rsidR="000F54E4" w:rsidRDefault="000F54E4">
            <w:pPr>
              <w:pStyle w:val="TAC"/>
              <w:rPr>
                <w:lang w:eastAsia="zh-CN"/>
              </w:rPr>
            </w:pPr>
            <w:r>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3BCF45D9"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19B762C9"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B558167"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A5211BB"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7EE716"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73FAA7" w14:textId="77777777" w:rsidR="000F54E4" w:rsidRDefault="000F54E4">
            <w:pPr>
              <w:pStyle w:val="TAC"/>
              <w:rPr>
                <w:rFonts w:cs="Arial"/>
                <w:lang w:eastAsia="en-GB"/>
              </w:rPr>
            </w:pPr>
            <w:r>
              <w:rPr>
                <w:rFonts w:cs="Arial"/>
              </w:rPr>
              <w:t>+2</w:t>
            </w:r>
            <w:r>
              <w:t>+TT</w:t>
            </w:r>
            <w:r>
              <w:rPr>
                <w:rFonts w:cs="Arial"/>
              </w:rPr>
              <w:t>/-3</w:t>
            </w:r>
            <w:del w:id="118" w:author="ZTE-Ma Zhifeng" w:date="2021-07-23T15:25: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063B355"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1BE3957A" w14:textId="77777777" w:rsidR="000F54E4" w:rsidRDefault="000F54E4">
            <w:pPr>
              <w:pStyle w:val="TAC"/>
            </w:pPr>
          </w:p>
        </w:tc>
      </w:tr>
      <w:tr w:rsidR="000F54E4" w14:paraId="0366527C" w14:textId="77777777" w:rsidTr="000F54E4">
        <w:tc>
          <w:tcPr>
            <w:tcW w:w="1396" w:type="dxa"/>
            <w:tcBorders>
              <w:top w:val="single" w:sz="4" w:space="0" w:color="auto"/>
              <w:left w:val="single" w:sz="4" w:space="0" w:color="auto"/>
              <w:bottom w:val="single" w:sz="4" w:space="0" w:color="auto"/>
              <w:right w:val="single" w:sz="4" w:space="0" w:color="auto"/>
            </w:tcBorders>
            <w:hideMark/>
          </w:tcPr>
          <w:p w14:paraId="2902BA5F" w14:textId="77777777" w:rsidR="000F54E4" w:rsidRDefault="000F54E4">
            <w:pPr>
              <w:pStyle w:val="TAC"/>
              <w:rPr>
                <w:lang w:eastAsia="zh-CN"/>
              </w:rPr>
            </w:pPr>
            <w:r>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68B499E3" w14:textId="77777777" w:rsidR="000F54E4" w:rsidRDefault="000F54E4">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73808F53"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tcPr>
          <w:p w14:paraId="260758A4"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02E05E3A" w14:textId="77777777" w:rsidR="000F54E4" w:rsidRDefault="000F54E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8B97F5" w14:textId="77777777" w:rsidR="000F54E4" w:rsidRDefault="000F54E4">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517763" w14:textId="77777777" w:rsidR="000F54E4" w:rsidRDefault="000F54E4">
            <w:pPr>
              <w:pStyle w:val="TAC"/>
              <w:rPr>
                <w:rFonts w:cs="Arial"/>
                <w:lang w:eastAsia="en-GB"/>
              </w:rPr>
            </w:pPr>
            <w:r>
              <w:rPr>
                <w:rFonts w:cs="Arial"/>
              </w:rPr>
              <w:t>+2</w:t>
            </w:r>
            <w:r>
              <w:t>+TT</w:t>
            </w:r>
            <w:r>
              <w:rPr>
                <w:rFonts w:cs="Arial"/>
              </w:rPr>
              <w:t>/-3</w:t>
            </w:r>
            <w:del w:id="119" w:author="ZTE-Ma Zhifeng" w:date="2021-07-23T15:25:00Z">
              <w:r w:rsidDel="00E23307">
                <w:rPr>
                  <w:rFonts w:cs="Arial"/>
                  <w:vertAlign w:val="superscript"/>
                </w:rPr>
                <w:delText>2</w:delText>
              </w:r>
            </w:del>
            <w:r>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25DD23B" w14:textId="77777777" w:rsidR="000F54E4" w:rsidRDefault="000F54E4">
            <w:pPr>
              <w:pStyle w:val="TAC"/>
            </w:pPr>
          </w:p>
        </w:tc>
        <w:tc>
          <w:tcPr>
            <w:tcW w:w="1086" w:type="dxa"/>
            <w:tcBorders>
              <w:top w:val="single" w:sz="4" w:space="0" w:color="auto"/>
              <w:left w:val="single" w:sz="4" w:space="0" w:color="auto"/>
              <w:bottom w:val="single" w:sz="4" w:space="0" w:color="auto"/>
              <w:right w:val="single" w:sz="4" w:space="0" w:color="auto"/>
            </w:tcBorders>
          </w:tcPr>
          <w:p w14:paraId="3456DCED" w14:textId="77777777" w:rsidR="000F54E4" w:rsidRDefault="000F54E4">
            <w:pPr>
              <w:pStyle w:val="TAC"/>
            </w:pPr>
          </w:p>
        </w:tc>
      </w:tr>
      <w:tr w:rsidR="000F54E4" w14:paraId="7BFF599F" w14:textId="77777777" w:rsidTr="000F54E4">
        <w:tc>
          <w:tcPr>
            <w:tcW w:w="9629" w:type="dxa"/>
            <w:gridSpan w:val="9"/>
            <w:tcBorders>
              <w:top w:val="single" w:sz="4" w:space="0" w:color="auto"/>
              <w:left w:val="single" w:sz="4" w:space="0" w:color="auto"/>
              <w:bottom w:val="single" w:sz="4" w:space="0" w:color="auto"/>
              <w:right w:val="single" w:sz="4" w:space="0" w:color="auto"/>
            </w:tcBorders>
            <w:hideMark/>
          </w:tcPr>
          <w:p w14:paraId="0776FF1F" w14:textId="590F2856" w:rsidR="000F54E4" w:rsidRDefault="000F54E4">
            <w:pPr>
              <w:pStyle w:val="TAN"/>
            </w:pPr>
            <w:r>
              <w:t>NOTE 1:</w:t>
            </w:r>
            <w:r>
              <w:tab/>
              <w:t>Void</w:t>
            </w:r>
            <w:ins w:id="120" w:author="ZTE-Ma Zhifeng" w:date="2021-07-23T15:25:00Z">
              <w:r w:rsidR="00E23307">
                <w:t>.</w:t>
              </w:r>
            </w:ins>
          </w:p>
          <w:p w14:paraId="7B25F1D8" w14:textId="77777777" w:rsidR="000F54E4" w:rsidRDefault="000F54E4">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79BBE466" w14:textId="358B4BC0" w:rsidR="000F54E4" w:rsidRDefault="000F54E4">
            <w:pPr>
              <w:pStyle w:val="TAN"/>
            </w:pPr>
            <w:r>
              <w:t>NOTE 3:</w:t>
            </w:r>
            <w:r>
              <w:tab/>
            </w:r>
            <w:proofErr w:type="spellStart"/>
            <w:r>
              <w:t>P</w:t>
            </w:r>
            <w:r>
              <w:rPr>
                <w:vertAlign w:val="subscript"/>
              </w:rPr>
              <w:t>PowerClass</w:t>
            </w:r>
            <w:proofErr w:type="spellEnd"/>
            <w:r>
              <w:t xml:space="preserve"> is the maximum UE power specified without taking into account the tolerance</w:t>
            </w:r>
            <w:ins w:id="121" w:author="ZTE-Ma Zhifeng" w:date="2021-07-23T15:26:00Z">
              <w:r w:rsidR="00E23307">
                <w:t>.</w:t>
              </w:r>
            </w:ins>
          </w:p>
          <w:p w14:paraId="383623DA" w14:textId="77777777" w:rsidR="000F54E4" w:rsidRDefault="000F54E4">
            <w:pPr>
              <w:pStyle w:val="TAN"/>
            </w:pPr>
            <w:r>
              <w:t>NOTE 4:</w:t>
            </w:r>
            <w:r>
              <w:tab/>
              <w:t>For inter-band carrier aggregation the maximum power requirement should apply to the total transmitted power over all component carriers (per UE).</w:t>
            </w:r>
          </w:p>
          <w:p w14:paraId="100A3359" w14:textId="3BE5DCCB" w:rsidR="000F54E4" w:rsidRDefault="000F54E4">
            <w:pPr>
              <w:pStyle w:val="TAN"/>
            </w:pPr>
            <w:r>
              <w:t>NOTE 5:</w:t>
            </w:r>
            <w:r>
              <w:tab/>
              <w:t>Power class 3 is the default power class unless otherwise stated</w:t>
            </w:r>
            <w:ins w:id="122" w:author="ZTE-Ma Zhifeng" w:date="2021-07-23T15:26:00Z">
              <w:r w:rsidR="00E23307">
                <w:t>.</w:t>
              </w:r>
            </w:ins>
          </w:p>
          <w:p w14:paraId="726085F1" w14:textId="7C541BA1" w:rsidR="000F54E4" w:rsidRDefault="000F54E4">
            <w:pPr>
              <w:pStyle w:val="TAN"/>
              <w:rPr>
                <w:lang w:eastAsia="zh-CN"/>
              </w:rPr>
            </w:pPr>
            <w:r>
              <w:rPr>
                <w:rFonts w:cs="Arial"/>
              </w:rPr>
              <w:t>NOTE 6</w:t>
            </w:r>
            <w:r>
              <w:t>:</w:t>
            </w:r>
            <w:r>
              <w:tab/>
              <w:t>The TT for 2UL CA Maximum Output Power is in the maximum TT among all UL CCs. For TT of each UL CC refer</w:t>
            </w:r>
            <w:ins w:id="123" w:author="ZTE-Ma Zhifeng" w:date="2021-07-23T15:27:00Z">
              <w:r w:rsidR="00E23307">
                <w:t>s</w:t>
              </w:r>
            </w:ins>
            <w:r>
              <w:t xml:space="preserve"> to Table6.2A.1.1.5-2.</w:t>
            </w:r>
          </w:p>
        </w:tc>
      </w:tr>
    </w:tbl>
    <w:p w14:paraId="0E1E1855" w14:textId="77777777" w:rsidR="000F54E4" w:rsidRDefault="000F54E4" w:rsidP="000F54E4">
      <w:pPr>
        <w:rPr>
          <w:rFonts w:eastAsia="Times New Roman"/>
          <w:lang w:eastAsia="zh-CN"/>
        </w:rPr>
      </w:pPr>
    </w:p>
    <w:p w14:paraId="33983A30" w14:textId="77777777" w:rsidR="000F54E4" w:rsidRDefault="000F54E4" w:rsidP="000F54E4">
      <w:pPr>
        <w:pStyle w:val="TH"/>
        <w:rPr>
          <w:lang w:eastAsia="en-GB"/>
        </w:rPr>
      </w:pPr>
      <w:r>
        <w:t>Table 6.2A.1.1.5-2: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1"/>
        <w:gridCol w:w="1387"/>
        <w:gridCol w:w="2200"/>
        <w:gridCol w:w="1346"/>
        <w:gridCol w:w="1379"/>
        <w:gridCol w:w="1314"/>
        <w:gridCol w:w="1411"/>
      </w:tblGrid>
      <w:tr w:rsidR="000F54E4" w14:paraId="1672DD4E" w14:textId="77777777" w:rsidTr="000F54E4">
        <w:trPr>
          <w:trHeight w:val="265"/>
          <w:jc w:val="center"/>
        </w:trPr>
        <w:tc>
          <w:tcPr>
            <w:tcW w:w="0" w:type="auto"/>
            <w:gridSpan w:val="7"/>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FD1DF3" w14:textId="77777777" w:rsidR="000F54E4" w:rsidRDefault="000F54E4">
            <w:pPr>
              <w:pStyle w:val="TAH"/>
            </w:pPr>
            <w:r>
              <w:t>TT for overall output power</w:t>
            </w:r>
            <w:r>
              <w:rPr>
                <w:lang w:eastAsia="zh-CN"/>
              </w:rPr>
              <w:t xml:space="preserve"> (dB)</w:t>
            </w:r>
          </w:p>
        </w:tc>
      </w:tr>
      <w:tr w:rsidR="000F54E4" w14:paraId="19932CF1" w14:textId="77777777" w:rsidTr="000F54E4">
        <w:trPr>
          <w:trHeight w:val="227"/>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A0ADB6" w14:textId="77777777" w:rsidR="000F54E4" w:rsidRDefault="000F54E4">
            <w:pPr>
              <w:pStyle w:val="TAH"/>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234F7AE" w14:textId="77777777" w:rsidR="000F54E4" w:rsidRDefault="000F54E4">
            <w:pPr>
              <w:pStyle w:val="TAH"/>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0EC2E0" w14:textId="77777777" w:rsidR="000F54E4" w:rsidRDefault="000F54E4">
            <w:pPr>
              <w:pStyle w:val="TAH"/>
            </w:pPr>
          </w:p>
        </w:tc>
        <w:tc>
          <w:tcPr>
            <w:tcW w:w="0" w:type="auto"/>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56DE19" w14:textId="77777777" w:rsidR="000F54E4" w:rsidRDefault="000F54E4">
            <w:pPr>
              <w:pStyle w:val="TAH"/>
            </w:pPr>
            <w:proofErr w:type="spellStart"/>
            <w:r>
              <w:t>PCell</w:t>
            </w:r>
            <w:proofErr w:type="spellEnd"/>
          </w:p>
        </w:tc>
      </w:tr>
      <w:tr w:rsidR="000F54E4" w14:paraId="2B7BC860" w14:textId="77777777" w:rsidTr="000F54E4">
        <w:trPr>
          <w:trHeight w:val="316"/>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2FD472" w14:textId="77777777" w:rsidR="000F54E4" w:rsidRDefault="000F54E4">
            <w:pPr>
              <w:pStyle w:val="TAH"/>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BF5EA69" w14:textId="77777777" w:rsidR="000F54E4" w:rsidRDefault="000F54E4">
            <w:pPr>
              <w:pStyle w:val="TAH"/>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2EA58C" w14:textId="77777777" w:rsidR="000F54E4" w:rsidRDefault="000F54E4">
            <w:pPr>
              <w:pStyle w:val="TAH"/>
            </w:pP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C91B8CF" w14:textId="77777777" w:rsidR="000F54E4" w:rsidRDefault="000F54E4">
            <w:pPr>
              <w:pStyle w:val="TAH"/>
            </w:pPr>
            <w:r>
              <w:t>BW ≤ 40MHz</w:t>
            </w:r>
          </w:p>
        </w:tc>
        <w:tc>
          <w:tcPr>
            <w:tcW w:w="272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6BCBF1" w14:textId="77777777" w:rsidR="000F54E4" w:rsidRDefault="000F54E4">
            <w:pPr>
              <w:pStyle w:val="TAH"/>
            </w:pPr>
            <w:r>
              <w:t>40MHz &lt; BW ≤ 100MHz</w:t>
            </w:r>
          </w:p>
        </w:tc>
      </w:tr>
      <w:tr w:rsidR="000F54E4" w14:paraId="3DEE5F9C" w14:textId="77777777" w:rsidTr="000F54E4">
        <w:trPr>
          <w:trHeight w:val="525"/>
          <w:jc w:val="center"/>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C2CD09" w14:textId="77777777" w:rsidR="000F54E4" w:rsidRDefault="000F54E4">
            <w:pPr>
              <w:pStyle w:val="TAH"/>
            </w:pPr>
          </w:p>
        </w:tc>
        <w:tc>
          <w:tcPr>
            <w:tcW w:w="13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40BB05" w14:textId="77777777" w:rsidR="000F54E4" w:rsidRDefault="000F54E4">
            <w:pPr>
              <w:pStyle w:val="TAH"/>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053861B" w14:textId="77777777" w:rsidR="000F54E4" w:rsidRDefault="000F54E4">
            <w:pPr>
              <w:pStyle w:val="TAH"/>
            </w:pP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4CAB19" w14:textId="77777777" w:rsidR="000F54E4" w:rsidRDefault="000F54E4">
            <w:pPr>
              <w:pStyle w:val="TAH"/>
            </w:pPr>
            <w:r>
              <w:t xml:space="preserve">f ≤ 3.0GHz </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CD080" w14:textId="77777777" w:rsidR="000F54E4" w:rsidRDefault="000F54E4">
            <w:pPr>
              <w:pStyle w:val="TAH"/>
            </w:pPr>
            <w:r>
              <w:t>3.0GHz &lt; f ≤ 6.0GHz</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E78011" w14:textId="77777777" w:rsidR="000F54E4" w:rsidRDefault="000F54E4">
            <w:pPr>
              <w:pStyle w:val="TAH"/>
            </w:pPr>
            <w:r>
              <w:t xml:space="preserve">f ≤ 3.0GHz </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28BD2E" w14:textId="77777777" w:rsidR="000F54E4" w:rsidRDefault="000F54E4">
            <w:pPr>
              <w:pStyle w:val="TAH"/>
            </w:pPr>
            <w:r>
              <w:t>3.0GHz &lt; f ≤ 6.0GHz</w:t>
            </w:r>
          </w:p>
        </w:tc>
      </w:tr>
      <w:tr w:rsidR="000F54E4" w14:paraId="4D4CF870" w14:textId="77777777" w:rsidTr="000F54E4">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CD6AB9A" w14:textId="77777777" w:rsidR="000F54E4" w:rsidRDefault="000F54E4">
            <w:pPr>
              <w:pStyle w:val="TAH"/>
            </w:pPr>
            <w:proofErr w:type="spellStart"/>
            <w:r>
              <w:t>SCell</w:t>
            </w:r>
            <w:proofErr w:type="spellEnd"/>
          </w:p>
        </w:tc>
        <w:tc>
          <w:tcPr>
            <w:tcW w:w="1387"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2821B2B" w14:textId="77777777" w:rsidR="000F54E4" w:rsidRDefault="000F54E4">
            <w:pPr>
              <w:pStyle w:val="TAH"/>
            </w:pPr>
            <w:r>
              <w:t>BW ≤ 40MHz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5933EF" w14:textId="77777777" w:rsidR="000F54E4" w:rsidRDefault="000F54E4">
            <w:pPr>
              <w:pStyle w:val="TAH"/>
            </w:pPr>
            <w: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D2A4691" w14:textId="77777777" w:rsidR="000F54E4" w:rsidRDefault="000F54E4">
            <w:pPr>
              <w:pStyle w:val="TAC"/>
            </w:pPr>
            <w:r>
              <w:rPr>
                <w:lang w:eastAsia="zh-CN"/>
              </w:rPr>
              <w:t>0.7</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E21458" w14:textId="77777777" w:rsidR="000F54E4" w:rsidRDefault="000F54E4">
            <w:pPr>
              <w:pStyle w:val="TAC"/>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3374D9"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166C7E" w14:textId="77777777" w:rsidR="000F54E4" w:rsidRDefault="000F54E4">
            <w:pPr>
              <w:pStyle w:val="TAC"/>
            </w:pPr>
            <w:r>
              <w:rPr>
                <w:lang w:eastAsia="zh-CN"/>
              </w:rPr>
              <w:t>1.0</w:t>
            </w:r>
          </w:p>
        </w:tc>
      </w:tr>
      <w:tr w:rsidR="000F54E4" w14:paraId="0F383FD5" w14:textId="77777777" w:rsidTr="000F54E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3B249" w14:textId="77777777" w:rsidR="000F54E4" w:rsidRDefault="000F54E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6CF0" w14:textId="77777777" w:rsidR="000F54E4" w:rsidRDefault="000F54E4">
            <w:pPr>
              <w:spacing w:after="0"/>
              <w:rPr>
                <w:rFonts w:ascii="Arial" w:eastAsia="Times New Roman" w:hAnsi="Arial"/>
                <w:b/>
                <w:sz w:val="18"/>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0CF2BE6" w14:textId="77777777" w:rsidR="000F54E4" w:rsidRDefault="000F54E4">
            <w:pPr>
              <w:pStyle w:val="TAH"/>
            </w:pPr>
            <w: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3E1EE" w14:textId="77777777" w:rsidR="000F54E4" w:rsidRDefault="000F54E4">
            <w:pPr>
              <w:pStyle w:val="TAC"/>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8F5D53" w14:textId="77777777" w:rsidR="000F54E4" w:rsidRDefault="000F54E4">
            <w:pPr>
              <w:pStyle w:val="TAC"/>
            </w:pPr>
            <w:r>
              <w:t>1</w:t>
            </w:r>
            <w:r>
              <w:rPr>
                <w:lang w:eastAsia="zh-CN"/>
              </w:rPr>
              <w:t>.0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FC085A"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D93E50" w14:textId="77777777" w:rsidR="000F54E4" w:rsidRDefault="000F54E4">
            <w:pPr>
              <w:pStyle w:val="TAC"/>
            </w:pPr>
            <w:r>
              <w:rPr>
                <w:lang w:eastAsia="zh-CN"/>
              </w:rPr>
              <w:t>1.0</w:t>
            </w:r>
          </w:p>
        </w:tc>
      </w:tr>
      <w:tr w:rsidR="000F54E4" w14:paraId="2FC9130D" w14:textId="77777777" w:rsidTr="000F54E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58DC4" w14:textId="77777777" w:rsidR="000F54E4" w:rsidRDefault="000F54E4">
            <w:pPr>
              <w:spacing w:after="0"/>
              <w:rPr>
                <w:rFonts w:ascii="Arial" w:eastAsia="Times New Roman" w:hAnsi="Arial"/>
                <w:b/>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64C8BAC" w14:textId="77777777" w:rsidR="000F54E4" w:rsidRDefault="000F54E4">
            <w:pPr>
              <w:pStyle w:val="TAH"/>
            </w:pPr>
            <w:r>
              <w:t>40MHz &lt; BW ≤ 100MHz</w:t>
            </w: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96F584" w14:textId="77777777" w:rsidR="000F54E4" w:rsidRDefault="000F54E4">
            <w:pPr>
              <w:pStyle w:val="TAH"/>
            </w:pPr>
            <w:r>
              <w:t xml:space="preserve">f ≤ 3.0GHz </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558CFC" w14:textId="77777777" w:rsidR="000F54E4" w:rsidRDefault="000F54E4">
            <w:pPr>
              <w:pStyle w:val="TAC"/>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80E9D0D" w14:textId="77777777" w:rsidR="000F54E4" w:rsidRDefault="000F54E4">
            <w:pPr>
              <w:pStyle w:val="TAC"/>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3ABDF14"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399D690" w14:textId="77777777" w:rsidR="000F54E4" w:rsidRDefault="000F54E4">
            <w:pPr>
              <w:pStyle w:val="TAC"/>
            </w:pPr>
            <w:r>
              <w:rPr>
                <w:lang w:eastAsia="zh-CN"/>
              </w:rPr>
              <w:t>1.0</w:t>
            </w:r>
          </w:p>
        </w:tc>
      </w:tr>
      <w:tr w:rsidR="000F54E4" w14:paraId="69CED1AE" w14:textId="77777777" w:rsidTr="000F54E4">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CB12A" w14:textId="77777777" w:rsidR="000F54E4" w:rsidRDefault="000F54E4">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711F" w14:textId="77777777" w:rsidR="000F54E4" w:rsidRDefault="000F54E4">
            <w:pPr>
              <w:spacing w:after="0"/>
              <w:rPr>
                <w:rFonts w:ascii="Arial" w:eastAsia="Times New Roman" w:hAnsi="Arial"/>
                <w:b/>
                <w:sz w:val="18"/>
                <w:lang w:eastAsia="en-GB"/>
              </w:rPr>
            </w:pPr>
          </w:p>
        </w:tc>
        <w:tc>
          <w:tcPr>
            <w:tcW w:w="22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E19C6F" w14:textId="77777777" w:rsidR="000F54E4" w:rsidRDefault="000F54E4">
            <w:pPr>
              <w:pStyle w:val="TAH"/>
            </w:pPr>
            <w:r>
              <w:t>3.0GHz &lt; f ≤ 6.0GHz</w:t>
            </w:r>
          </w:p>
        </w:tc>
        <w:tc>
          <w:tcPr>
            <w:tcW w:w="134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83B36ED" w14:textId="77777777" w:rsidR="000F54E4" w:rsidRDefault="000F54E4">
            <w:pPr>
              <w:pStyle w:val="TAC"/>
            </w:pPr>
            <w:r>
              <w:rPr>
                <w:lang w:eastAsia="zh-CN"/>
              </w:rPr>
              <w:t>1.0</w:t>
            </w:r>
          </w:p>
        </w:tc>
        <w:tc>
          <w:tcPr>
            <w:tcW w:w="137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2B6EB75" w14:textId="77777777" w:rsidR="000F54E4" w:rsidRDefault="000F54E4">
            <w:pPr>
              <w:pStyle w:val="TAC"/>
            </w:pPr>
            <w:r>
              <w:rPr>
                <w:lang w:eastAsia="zh-CN"/>
              </w:rPr>
              <w:t>1.0</w:t>
            </w:r>
          </w:p>
        </w:tc>
        <w:tc>
          <w:tcPr>
            <w:tcW w:w="131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739450" w14:textId="77777777" w:rsidR="000F54E4" w:rsidRDefault="000F54E4">
            <w:pPr>
              <w:pStyle w:val="TAC"/>
            </w:pPr>
            <w:r>
              <w:rPr>
                <w:lang w:eastAsia="zh-CN"/>
              </w:rPr>
              <w:t>1.0</w:t>
            </w:r>
          </w:p>
        </w:tc>
        <w:tc>
          <w:tcPr>
            <w:tcW w:w="141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30D8C5D" w14:textId="77777777" w:rsidR="000F54E4" w:rsidRDefault="000F54E4">
            <w:pPr>
              <w:pStyle w:val="TAC"/>
            </w:pPr>
            <w:r>
              <w:rPr>
                <w:lang w:eastAsia="zh-CN"/>
              </w:rPr>
              <w:t>1.0</w:t>
            </w:r>
          </w:p>
        </w:tc>
      </w:tr>
    </w:tbl>
    <w:p w14:paraId="3E4EF0D4" w14:textId="77777777" w:rsidR="000F54E4" w:rsidRDefault="000F54E4" w:rsidP="000F54E4">
      <w:pPr>
        <w:rPr>
          <w:rFonts w:eastAsia="Times New Roman"/>
          <w:lang w:eastAsia="zh-CN"/>
        </w:rPr>
      </w:pPr>
    </w:p>
    <w:p w14:paraId="7579CF14" w14:textId="77777777" w:rsidR="000F54E4" w:rsidRDefault="000F54E4" w:rsidP="000F54E4">
      <w:pPr>
        <w:rPr>
          <w:lang w:eastAsia="en-GB"/>
        </w:rPr>
      </w:pPr>
      <w:r>
        <w:t xml:space="preserve">For the UE which supports inter-band NR CA configuration, SUL configuration or inter-band EN-DC configuration, </w:t>
      </w:r>
      <w:proofErr w:type="spellStart"/>
      <w:r>
        <w:t>ΔT</w:t>
      </w:r>
      <w:r>
        <w:rPr>
          <w:vertAlign w:val="subscript"/>
        </w:rPr>
        <w:t>IB,c</w:t>
      </w:r>
      <w:proofErr w:type="spellEnd"/>
      <w:r>
        <w:t xml:space="preserve"> as specified in 6.2A.4.0.2 for NR CA, clause 6.2C.2 for SUL, or TS 38.101-3 [4] clause 6.2B.4.2 for EN-DC </w:t>
      </w:r>
      <w:r>
        <w:lastRenderedPageBreak/>
        <w:t xml:space="preserve">applies. Unless otherwise stated, </w:t>
      </w:r>
      <w:proofErr w:type="spellStart"/>
      <w:r>
        <w:t>ΔT</w:t>
      </w:r>
      <w:r>
        <w:rPr>
          <w:vertAlign w:val="subscript"/>
        </w:rPr>
        <w:t>IB</w:t>
      </w:r>
      <w:proofErr w:type="gramStart"/>
      <w:r>
        <w:rPr>
          <w:vertAlign w:val="subscript"/>
        </w:rPr>
        <w:t>,c</w:t>
      </w:r>
      <w:proofErr w:type="spellEnd"/>
      <w:proofErr w:type="gramEnd"/>
      <w:r>
        <w:t xml:space="preserve"> is set to zero. In case the UE supports more than one of band combinations for CA, SUL or DC, and an operating band belongs to more than one band combinations then</w:t>
      </w:r>
    </w:p>
    <w:p w14:paraId="2AF1C7BB" w14:textId="77777777" w:rsidR="00C711AF" w:rsidRDefault="00C711AF" w:rsidP="00C711AF">
      <w:pPr>
        <w:pStyle w:val="NB2"/>
        <w:framePr w:wrap="auto" w:vAnchor="margin" w:hAnchor="text" w:xAlign="left" w:yAlign="inline"/>
        <w:ind w:left="568" w:hanging="284"/>
        <w:jc w:val="left"/>
        <w:rPr>
          <w:ins w:id="124" w:author="ZTE-Ma Zhifeng" w:date="2021-07-23T14:48:00Z"/>
          <w:rFonts w:ascii="Times New Roman" w:hAnsi="Times New Roman"/>
        </w:rPr>
      </w:pPr>
      <w:ins w:id="125" w:author="ZTE-Ma Zhifeng" w:date="2021-07-23T14:48:00Z">
        <w:r>
          <w:rPr>
            <w:rFonts w:ascii="Times New Roman" w:hAnsi="Times New Roman"/>
          </w:rPr>
          <w:t>a)</w:t>
        </w:r>
        <w:r>
          <w:rPr>
            <w:rFonts w:ascii="Times New Roman" w:hAnsi="Times New Roman"/>
          </w:rPr>
          <w:tab/>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ins>
    </w:p>
    <w:p w14:paraId="18881AA1" w14:textId="77777777" w:rsidR="00C711AF" w:rsidRDefault="00C711AF" w:rsidP="00C711AF">
      <w:pPr>
        <w:pStyle w:val="NB2"/>
        <w:framePr w:wrap="auto" w:vAnchor="margin" w:hAnchor="text" w:xAlign="left" w:yAlign="inline"/>
        <w:ind w:left="568" w:hanging="284"/>
        <w:jc w:val="left"/>
        <w:rPr>
          <w:ins w:id="126" w:author="ZTE-Ma Zhifeng" w:date="2021-07-23T14:48:00Z"/>
          <w:rFonts w:ascii="Times New Roman" w:hAnsi="Times New Roman"/>
        </w:rPr>
      </w:pPr>
      <w:ins w:id="127" w:author="ZTE-Ma Zhifeng" w:date="2021-07-23T14:48:00Z">
        <w:r>
          <w:rPr>
            <w:rFonts w:ascii="Times New Roman" w:hAnsi="Times New Roman"/>
          </w:rPr>
          <w:t>b)</w:t>
        </w:r>
        <w:r>
          <w:rPr>
            <w:rFonts w:ascii="Times New Roman" w:hAnsi="Times New Roman"/>
          </w:rPr>
          <w:tab/>
          <w:t>When the operating band frequency range is &gt; 1 GHz, the applicable additional ΔTIB,c shall be the maximum value for all band combinations defined in clause 6.2A.0.4.2, 6.2C.2 in this specification and 6.2B.4.2 in TS 38.101-3 [4] for the applicable operating bands.</w:t>
        </w:r>
      </w:ins>
    </w:p>
    <w:p w14:paraId="5184FF87" w14:textId="77777777" w:rsidR="005D6645" w:rsidRPr="00C711AF" w:rsidRDefault="005D6645"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D214A" w14:textId="77777777" w:rsidR="007E3732" w:rsidRDefault="007E3732">
      <w:r>
        <w:separator/>
      </w:r>
    </w:p>
  </w:endnote>
  <w:endnote w:type="continuationSeparator" w:id="0">
    <w:p w14:paraId="6D65D261" w14:textId="77777777" w:rsidR="007E3732" w:rsidRDefault="007E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159FB" w14:textId="77777777" w:rsidR="007E3732" w:rsidRDefault="007E3732">
      <w:r>
        <w:separator/>
      </w:r>
    </w:p>
  </w:footnote>
  <w:footnote w:type="continuationSeparator" w:id="0">
    <w:p w14:paraId="629E1957" w14:textId="77777777" w:rsidR="007E3732" w:rsidRDefault="007E3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465BE" w:rsidRDefault="00D46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D465BE" w:rsidRDefault="00D465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D465BE" w:rsidRDefault="00D465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D465BE" w:rsidRDefault="00D465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8252F"/>
    <w:rsid w:val="00185AE5"/>
    <w:rsid w:val="00192C46"/>
    <w:rsid w:val="001A08B3"/>
    <w:rsid w:val="001A76E1"/>
    <w:rsid w:val="001A7B60"/>
    <w:rsid w:val="001B3C16"/>
    <w:rsid w:val="001B52F0"/>
    <w:rsid w:val="001B6B36"/>
    <w:rsid w:val="001B7A65"/>
    <w:rsid w:val="001C669A"/>
    <w:rsid w:val="001E41F3"/>
    <w:rsid w:val="001E4E26"/>
    <w:rsid w:val="001E52AF"/>
    <w:rsid w:val="001E6935"/>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3381D"/>
    <w:rsid w:val="00452CF0"/>
    <w:rsid w:val="00480180"/>
    <w:rsid w:val="00485FDF"/>
    <w:rsid w:val="00487DBB"/>
    <w:rsid w:val="004B75B7"/>
    <w:rsid w:val="004C42CF"/>
    <w:rsid w:val="004D318E"/>
    <w:rsid w:val="004D408F"/>
    <w:rsid w:val="004E05EA"/>
    <w:rsid w:val="004F2DE8"/>
    <w:rsid w:val="004F7D1C"/>
    <w:rsid w:val="00507638"/>
    <w:rsid w:val="0051371D"/>
    <w:rsid w:val="00515742"/>
    <w:rsid w:val="0051580D"/>
    <w:rsid w:val="005179EE"/>
    <w:rsid w:val="00525E8F"/>
    <w:rsid w:val="00547111"/>
    <w:rsid w:val="00556CE5"/>
    <w:rsid w:val="00563967"/>
    <w:rsid w:val="005711F2"/>
    <w:rsid w:val="00592D74"/>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B46FB"/>
    <w:rsid w:val="006C31BD"/>
    <w:rsid w:val="006D4116"/>
    <w:rsid w:val="006E21FB"/>
    <w:rsid w:val="006E64D6"/>
    <w:rsid w:val="006F41C5"/>
    <w:rsid w:val="00710B54"/>
    <w:rsid w:val="00731E05"/>
    <w:rsid w:val="0073427F"/>
    <w:rsid w:val="00754BC2"/>
    <w:rsid w:val="00755B48"/>
    <w:rsid w:val="00761BA8"/>
    <w:rsid w:val="00763BF1"/>
    <w:rsid w:val="00787BEF"/>
    <w:rsid w:val="00792342"/>
    <w:rsid w:val="00793502"/>
    <w:rsid w:val="00797090"/>
    <w:rsid w:val="007977A8"/>
    <w:rsid w:val="007B512A"/>
    <w:rsid w:val="007C2097"/>
    <w:rsid w:val="007D6A07"/>
    <w:rsid w:val="007E3732"/>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53A5"/>
    <w:rsid w:val="009F734F"/>
    <w:rsid w:val="009F7F06"/>
    <w:rsid w:val="00A2307A"/>
    <w:rsid w:val="00A246B6"/>
    <w:rsid w:val="00A3027B"/>
    <w:rsid w:val="00A425A9"/>
    <w:rsid w:val="00A44238"/>
    <w:rsid w:val="00A47A80"/>
    <w:rsid w:val="00A47E70"/>
    <w:rsid w:val="00A50086"/>
    <w:rsid w:val="00A50CF0"/>
    <w:rsid w:val="00A54CF0"/>
    <w:rsid w:val="00A57190"/>
    <w:rsid w:val="00A7161A"/>
    <w:rsid w:val="00A73D3A"/>
    <w:rsid w:val="00A7671C"/>
    <w:rsid w:val="00A87955"/>
    <w:rsid w:val="00A93DBF"/>
    <w:rsid w:val="00A944C8"/>
    <w:rsid w:val="00A94F82"/>
    <w:rsid w:val="00AA2CBC"/>
    <w:rsid w:val="00AB2BCD"/>
    <w:rsid w:val="00AC5820"/>
    <w:rsid w:val="00AD1893"/>
    <w:rsid w:val="00AD1CD8"/>
    <w:rsid w:val="00AD2DCC"/>
    <w:rsid w:val="00AF2F6B"/>
    <w:rsid w:val="00B121BE"/>
    <w:rsid w:val="00B258BB"/>
    <w:rsid w:val="00B46272"/>
    <w:rsid w:val="00B55862"/>
    <w:rsid w:val="00B612A4"/>
    <w:rsid w:val="00B659D0"/>
    <w:rsid w:val="00B67B97"/>
    <w:rsid w:val="00B80263"/>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453A7"/>
    <w:rsid w:val="00C46946"/>
    <w:rsid w:val="00C6123B"/>
    <w:rsid w:val="00C66BA2"/>
    <w:rsid w:val="00C711AF"/>
    <w:rsid w:val="00C82A76"/>
    <w:rsid w:val="00C95985"/>
    <w:rsid w:val="00CA46A6"/>
    <w:rsid w:val="00CC4622"/>
    <w:rsid w:val="00CC5026"/>
    <w:rsid w:val="00CC68D0"/>
    <w:rsid w:val="00CC7E10"/>
    <w:rsid w:val="00CE1B3E"/>
    <w:rsid w:val="00CF10CA"/>
    <w:rsid w:val="00D03F9A"/>
    <w:rsid w:val="00D06D51"/>
    <w:rsid w:val="00D139F2"/>
    <w:rsid w:val="00D24991"/>
    <w:rsid w:val="00D308F1"/>
    <w:rsid w:val="00D465BE"/>
    <w:rsid w:val="00D50255"/>
    <w:rsid w:val="00D51D4B"/>
    <w:rsid w:val="00D56634"/>
    <w:rsid w:val="00D66520"/>
    <w:rsid w:val="00D722C8"/>
    <w:rsid w:val="00DD5D4C"/>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C0685"/>
    <w:rsid w:val="00EC4866"/>
    <w:rsid w:val="00EE00DF"/>
    <w:rsid w:val="00EE7D7C"/>
    <w:rsid w:val="00EF1422"/>
    <w:rsid w:val="00EF52BB"/>
    <w:rsid w:val="00EF5EFA"/>
    <w:rsid w:val="00F03C11"/>
    <w:rsid w:val="00F25D98"/>
    <w:rsid w:val="00F300FB"/>
    <w:rsid w:val="00F30487"/>
    <w:rsid w:val="00F41B69"/>
    <w:rsid w:val="00F56B0C"/>
    <w:rsid w:val="00FA1506"/>
    <w:rsid w:val="00FA27C1"/>
    <w:rsid w:val="00FB2289"/>
    <w:rsid w:val="00FB6386"/>
    <w:rsid w:val="00FB6B65"/>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03CF5-C4FC-4FBD-B00C-3F9274FFB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1782</TotalTime>
  <Pages>7</Pages>
  <Words>2312</Words>
  <Characters>13180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26</cp:revision>
  <cp:lastPrinted>1899-12-31T23:00:00Z</cp:lastPrinted>
  <dcterms:created xsi:type="dcterms:W3CDTF">2021-04-25T03:13:00Z</dcterms:created>
  <dcterms:modified xsi:type="dcterms:W3CDTF">2021-08-06T15:14:00Z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